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45CD1" w14:textId="734E75D5" w:rsidR="00105F4B" w:rsidRDefault="00105F4B" w:rsidP="00105F4B">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Start w:id="8" w:name="page1"/>
      <w:bookmarkEnd w:id="0"/>
      <w:bookmarkEnd w:id="1"/>
      <w:bookmarkEnd w:id="2"/>
      <w:bookmarkEnd w:id="3"/>
      <w:bookmarkEnd w:id="4"/>
      <w:bookmarkEnd w:id="5"/>
      <w:bookmarkEnd w:id="6"/>
      <w:bookmarkEnd w:id="7"/>
      <w:r>
        <w:rPr>
          <w:b/>
          <w:sz w:val="24"/>
        </w:rPr>
        <w:t>3GPP TSG-RAN WG4 Meeting # 1</w:t>
      </w:r>
      <w:r w:rsidR="001A06F7">
        <w:rPr>
          <w:b/>
          <w:sz w:val="24"/>
        </w:rPr>
        <w:t>10</w:t>
      </w:r>
      <w:r w:rsidR="001A06F7">
        <w:rPr>
          <w:b/>
          <w:sz w:val="24"/>
        </w:rPr>
        <w:tab/>
      </w:r>
      <w:r w:rsidR="001A06F7">
        <w:rPr>
          <w:b/>
          <w:sz w:val="24"/>
        </w:rPr>
        <w:tab/>
      </w:r>
      <w:r w:rsidR="001A06F7">
        <w:rPr>
          <w:b/>
          <w:sz w:val="24"/>
        </w:rPr>
        <w:tab/>
      </w:r>
      <w:r>
        <w:rPr>
          <w:rFonts w:hint="eastAsia"/>
          <w:b/>
          <w:sz w:val="24"/>
          <w:lang w:val="en-US" w:eastAsia="zh-CN"/>
        </w:rPr>
        <w:t xml:space="preserve">         </w:t>
      </w:r>
      <w:r>
        <w:rPr>
          <w:b/>
          <w:sz w:val="24"/>
        </w:rPr>
        <w:tab/>
      </w:r>
      <w:r>
        <w:rPr>
          <w:rFonts w:hint="eastAsia"/>
          <w:b/>
          <w:sz w:val="24"/>
          <w:lang w:val="en-US" w:eastAsia="zh-CN"/>
        </w:rPr>
        <w:t xml:space="preserve">                                      </w:t>
      </w:r>
      <w:r w:rsidRPr="00BA71ED">
        <w:rPr>
          <w:rFonts w:hint="eastAsia"/>
          <w:b/>
          <w:sz w:val="24"/>
          <w:lang w:val="en-US" w:eastAsia="zh-CN"/>
        </w:rPr>
        <w:t>R4-2</w:t>
      </w:r>
      <w:r w:rsidR="0097311E">
        <w:rPr>
          <w:b/>
          <w:sz w:val="24"/>
          <w:lang w:val="en-US" w:eastAsia="zh-CN"/>
        </w:rPr>
        <w:t>4</w:t>
      </w:r>
      <w:r w:rsidR="006B60B2">
        <w:rPr>
          <w:b/>
          <w:sz w:val="24"/>
          <w:lang w:val="en-US" w:eastAsia="zh-CN"/>
        </w:rPr>
        <w:t>02245</w:t>
      </w:r>
    </w:p>
    <w:p w14:paraId="7359712D" w14:textId="1C76FF8D" w:rsidR="00105F4B" w:rsidRDefault="001A06F7" w:rsidP="00105F4B">
      <w:pPr>
        <w:pStyle w:val="CRCoverPage"/>
        <w:outlineLvl w:val="0"/>
        <w:rPr>
          <w:b/>
          <w:sz w:val="24"/>
        </w:rPr>
      </w:pPr>
      <w:r w:rsidRPr="001A06F7">
        <w:rPr>
          <w:rFonts w:eastAsia="SimSun"/>
          <w:b/>
          <w:sz w:val="24"/>
          <w:lang w:val="en-US" w:eastAsia="zh-CN"/>
        </w:rPr>
        <w:t>Athens, Greece, 26th February 2024 – 1st March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5F4B" w14:paraId="43CD6426" w14:textId="77777777" w:rsidTr="00C539F8">
        <w:tc>
          <w:tcPr>
            <w:tcW w:w="9641" w:type="dxa"/>
            <w:gridSpan w:val="9"/>
            <w:tcBorders>
              <w:top w:val="single" w:sz="4" w:space="0" w:color="auto"/>
              <w:left w:val="single" w:sz="4" w:space="0" w:color="auto"/>
              <w:right w:val="single" w:sz="4" w:space="0" w:color="auto"/>
            </w:tcBorders>
          </w:tcPr>
          <w:p w14:paraId="4957AE7A" w14:textId="77777777" w:rsidR="00105F4B" w:rsidRDefault="00105F4B" w:rsidP="00C539F8">
            <w:pPr>
              <w:pStyle w:val="CRCoverPage"/>
              <w:spacing w:after="0"/>
              <w:jc w:val="right"/>
              <w:rPr>
                <w:i/>
              </w:rPr>
            </w:pPr>
            <w:r>
              <w:rPr>
                <w:i/>
                <w:sz w:val="14"/>
              </w:rPr>
              <w:t>CR-Form-v12.2</w:t>
            </w:r>
          </w:p>
        </w:tc>
      </w:tr>
      <w:tr w:rsidR="00105F4B" w14:paraId="2BBE3893" w14:textId="77777777" w:rsidTr="00C539F8">
        <w:tc>
          <w:tcPr>
            <w:tcW w:w="9641" w:type="dxa"/>
            <w:gridSpan w:val="9"/>
            <w:tcBorders>
              <w:left w:val="single" w:sz="4" w:space="0" w:color="auto"/>
              <w:right w:val="single" w:sz="4" w:space="0" w:color="auto"/>
            </w:tcBorders>
          </w:tcPr>
          <w:p w14:paraId="3987D9E0" w14:textId="77777777" w:rsidR="00105F4B" w:rsidRDefault="00105F4B" w:rsidP="00C539F8">
            <w:pPr>
              <w:pStyle w:val="CRCoverPage"/>
              <w:spacing w:after="0"/>
              <w:jc w:val="center"/>
            </w:pPr>
            <w:r>
              <w:rPr>
                <w:b/>
                <w:sz w:val="32"/>
              </w:rPr>
              <w:t>CHANGE REQUEST</w:t>
            </w:r>
          </w:p>
        </w:tc>
      </w:tr>
      <w:tr w:rsidR="00105F4B" w14:paraId="2F986236" w14:textId="77777777" w:rsidTr="00C539F8">
        <w:tc>
          <w:tcPr>
            <w:tcW w:w="9641" w:type="dxa"/>
            <w:gridSpan w:val="9"/>
            <w:tcBorders>
              <w:left w:val="single" w:sz="4" w:space="0" w:color="auto"/>
              <w:right w:val="single" w:sz="4" w:space="0" w:color="auto"/>
            </w:tcBorders>
          </w:tcPr>
          <w:p w14:paraId="3B8D1CD8" w14:textId="77777777" w:rsidR="00105F4B" w:rsidRDefault="00105F4B" w:rsidP="00C539F8">
            <w:pPr>
              <w:pStyle w:val="CRCoverPage"/>
              <w:spacing w:after="0"/>
              <w:rPr>
                <w:sz w:val="8"/>
                <w:szCs w:val="8"/>
              </w:rPr>
            </w:pPr>
          </w:p>
        </w:tc>
      </w:tr>
      <w:tr w:rsidR="00105F4B" w14:paraId="47A5B011" w14:textId="77777777" w:rsidTr="00C539F8">
        <w:tc>
          <w:tcPr>
            <w:tcW w:w="142" w:type="dxa"/>
            <w:tcBorders>
              <w:left w:val="single" w:sz="4" w:space="0" w:color="auto"/>
            </w:tcBorders>
          </w:tcPr>
          <w:p w14:paraId="03FC7FFF" w14:textId="77777777" w:rsidR="00105F4B" w:rsidRDefault="00105F4B" w:rsidP="00C539F8">
            <w:pPr>
              <w:pStyle w:val="CRCoverPage"/>
              <w:spacing w:after="0"/>
              <w:jc w:val="right"/>
            </w:pPr>
          </w:p>
        </w:tc>
        <w:tc>
          <w:tcPr>
            <w:tcW w:w="1559" w:type="dxa"/>
            <w:shd w:val="pct30" w:color="FFFF00" w:fill="auto"/>
          </w:tcPr>
          <w:p w14:paraId="08C70CF7" w14:textId="77777777" w:rsidR="00105F4B" w:rsidRDefault="00105F4B" w:rsidP="00C539F8">
            <w:pPr>
              <w:pStyle w:val="CRCoverPage"/>
              <w:spacing w:after="0"/>
              <w:jc w:val="right"/>
              <w:rPr>
                <w:b/>
                <w:sz w:val="28"/>
              </w:rPr>
            </w:pPr>
            <w:fldSimple w:instr="DOCPROPERTY  Spec#  \* MERGEFORMAT">
              <w:r>
                <w:rPr>
                  <w:rFonts w:eastAsia="SimSun" w:hint="eastAsia"/>
                  <w:b/>
                  <w:sz w:val="28"/>
                  <w:lang w:val="en-US" w:eastAsia="zh-CN"/>
                </w:rPr>
                <w:t>3</w:t>
              </w:r>
              <w:r>
                <w:rPr>
                  <w:rFonts w:eastAsia="SimSun"/>
                  <w:b/>
                  <w:sz w:val="28"/>
                  <w:lang w:val="en-US" w:eastAsia="zh-CN"/>
                </w:rPr>
                <w:t>8</w:t>
              </w:r>
              <w:r>
                <w:rPr>
                  <w:rFonts w:eastAsia="SimSun" w:hint="eastAsia"/>
                  <w:b/>
                  <w:sz w:val="28"/>
                  <w:lang w:val="en-US" w:eastAsia="zh-CN"/>
                </w:rPr>
                <w:t>.1</w:t>
              </w:r>
            </w:fldSimple>
            <w:r>
              <w:rPr>
                <w:b/>
                <w:sz w:val="28"/>
              </w:rPr>
              <w:t>14</w:t>
            </w:r>
          </w:p>
        </w:tc>
        <w:tc>
          <w:tcPr>
            <w:tcW w:w="709" w:type="dxa"/>
          </w:tcPr>
          <w:p w14:paraId="57492377" w14:textId="77777777" w:rsidR="00105F4B" w:rsidRDefault="00105F4B" w:rsidP="00C539F8">
            <w:pPr>
              <w:pStyle w:val="CRCoverPage"/>
              <w:spacing w:after="0"/>
              <w:jc w:val="center"/>
            </w:pPr>
            <w:r>
              <w:rPr>
                <w:b/>
                <w:sz w:val="28"/>
              </w:rPr>
              <w:t>CR</w:t>
            </w:r>
          </w:p>
        </w:tc>
        <w:tc>
          <w:tcPr>
            <w:tcW w:w="1276" w:type="dxa"/>
            <w:shd w:val="pct30" w:color="FFFF00" w:fill="auto"/>
          </w:tcPr>
          <w:p w14:paraId="2BE26DDD" w14:textId="77777777" w:rsidR="00105F4B" w:rsidRDefault="00105F4B" w:rsidP="00C539F8">
            <w:pPr>
              <w:pStyle w:val="CRCoverPage"/>
              <w:spacing w:after="0"/>
              <w:rPr>
                <w:rFonts w:eastAsia="SimSun"/>
                <w:lang w:val="en-US" w:eastAsia="zh-CN"/>
              </w:rPr>
            </w:pPr>
            <w:r>
              <w:rPr>
                <w:rFonts w:eastAsia="SimSun"/>
                <w:b/>
                <w:sz w:val="28"/>
                <w:lang w:val="en-US" w:eastAsia="zh-CN"/>
              </w:rPr>
              <w:t>draftCR</w:t>
            </w:r>
          </w:p>
        </w:tc>
        <w:tc>
          <w:tcPr>
            <w:tcW w:w="709" w:type="dxa"/>
          </w:tcPr>
          <w:p w14:paraId="289D84C3" w14:textId="77777777" w:rsidR="00105F4B" w:rsidRDefault="00105F4B" w:rsidP="00C539F8">
            <w:pPr>
              <w:pStyle w:val="CRCoverPage"/>
              <w:tabs>
                <w:tab w:val="right" w:pos="625"/>
              </w:tabs>
              <w:spacing w:after="0"/>
              <w:jc w:val="center"/>
            </w:pPr>
            <w:r>
              <w:rPr>
                <w:b/>
                <w:bCs/>
                <w:sz w:val="28"/>
              </w:rPr>
              <w:t>rev</w:t>
            </w:r>
          </w:p>
        </w:tc>
        <w:tc>
          <w:tcPr>
            <w:tcW w:w="992" w:type="dxa"/>
            <w:shd w:val="pct30" w:color="FFFF00" w:fill="auto"/>
          </w:tcPr>
          <w:p w14:paraId="3DFAFFA3" w14:textId="77777777" w:rsidR="00105F4B" w:rsidRDefault="00105F4B" w:rsidP="00C539F8">
            <w:pPr>
              <w:pStyle w:val="CRCoverPage"/>
              <w:spacing w:after="0"/>
              <w:jc w:val="center"/>
              <w:rPr>
                <w:b/>
              </w:rPr>
            </w:pPr>
            <w:r>
              <w:rPr>
                <w:rFonts w:eastAsia="SimSun"/>
                <w:b/>
                <w:sz w:val="28"/>
                <w:lang w:val="en-US" w:eastAsia="zh-CN"/>
              </w:rPr>
              <w:t>-</w:t>
            </w:r>
            <w:fldSimple w:instr="DOCPROPERTY  Revision  \* MERGEFORMAT"/>
          </w:p>
        </w:tc>
        <w:tc>
          <w:tcPr>
            <w:tcW w:w="2410" w:type="dxa"/>
          </w:tcPr>
          <w:p w14:paraId="612DDF0A" w14:textId="77777777" w:rsidR="00105F4B" w:rsidRDefault="00105F4B" w:rsidP="00C539F8">
            <w:pPr>
              <w:pStyle w:val="CRCoverPage"/>
              <w:tabs>
                <w:tab w:val="right" w:pos="1825"/>
              </w:tabs>
              <w:spacing w:after="0"/>
              <w:jc w:val="center"/>
            </w:pPr>
            <w:r>
              <w:rPr>
                <w:b/>
                <w:sz w:val="28"/>
                <w:szCs w:val="28"/>
              </w:rPr>
              <w:t>Current version:</w:t>
            </w:r>
          </w:p>
        </w:tc>
        <w:tc>
          <w:tcPr>
            <w:tcW w:w="1701" w:type="dxa"/>
            <w:shd w:val="pct30" w:color="FFFF00" w:fill="auto"/>
          </w:tcPr>
          <w:p w14:paraId="37D25FC5" w14:textId="4D6BC68D" w:rsidR="00105F4B" w:rsidRDefault="00105F4B" w:rsidP="00C539F8">
            <w:pPr>
              <w:pStyle w:val="CRCoverPage"/>
              <w:spacing w:after="0"/>
              <w:jc w:val="center"/>
              <w:rPr>
                <w:rFonts w:eastAsia="SimSun"/>
                <w:sz w:val="28"/>
                <w:lang w:val="en-US" w:eastAsia="zh-CN"/>
              </w:rPr>
            </w:pPr>
            <w:fldSimple w:instr="DOCPROPERTY  Version  \* MERGEFORMAT">
              <w:r>
                <w:rPr>
                  <w:rFonts w:eastAsia="SimSun" w:hint="eastAsia"/>
                  <w:b/>
                  <w:sz w:val="28"/>
                  <w:lang w:val="en-US" w:eastAsia="zh-CN"/>
                </w:rPr>
                <w:t>1</w:t>
              </w:r>
            </w:fldSimple>
            <w:r w:rsidR="0097311E">
              <w:rPr>
                <w:rFonts w:eastAsia="SimSun"/>
                <w:b/>
                <w:sz w:val="28"/>
                <w:lang w:val="en-US" w:eastAsia="zh-CN"/>
              </w:rPr>
              <w:t>8</w:t>
            </w:r>
            <w:r>
              <w:rPr>
                <w:rFonts w:eastAsia="SimSun" w:hint="eastAsia"/>
                <w:b/>
                <w:sz w:val="28"/>
                <w:lang w:val="en-US" w:eastAsia="zh-CN"/>
              </w:rPr>
              <w:t>.</w:t>
            </w:r>
            <w:r w:rsidR="0097311E">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1CB0D9F1" w14:textId="77777777" w:rsidR="00105F4B" w:rsidRDefault="00105F4B" w:rsidP="00C539F8">
            <w:pPr>
              <w:pStyle w:val="CRCoverPage"/>
              <w:spacing w:after="0"/>
            </w:pPr>
          </w:p>
        </w:tc>
      </w:tr>
      <w:tr w:rsidR="00105F4B" w14:paraId="1D8B80B9" w14:textId="77777777" w:rsidTr="00C539F8">
        <w:tc>
          <w:tcPr>
            <w:tcW w:w="9641" w:type="dxa"/>
            <w:gridSpan w:val="9"/>
            <w:tcBorders>
              <w:left w:val="single" w:sz="4" w:space="0" w:color="auto"/>
              <w:right w:val="single" w:sz="4" w:space="0" w:color="auto"/>
            </w:tcBorders>
          </w:tcPr>
          <w:p w14:paraId="3A605AE3" w14:textId="77777777" w:rsidR="00105F4B" w:rsidRDefault="00105F4B" w:rsidP="00C539F8">
            <w:pPr>
              <w:pStyle w:val="CRCoverPage"/>
              <w:spacing w:after="0"/>
            </w:pPr>
          </w:p>
        </w:tc>
      </w:tr>
      <w:tr w:rsidR="00105F4B" w14:paraId="28EE66DC" w14:textId="77777777" w:rsidTr="00C539F8">
        <w:tc>
          <w:tcPr>
            <w:tcW w:w="9641" w:type="dxa"/>
            <w:gridSpan w:val="9"/>
            <w:tcBorders>
              <w:top w:val="single" w:sz="4" w:space="0" w:color="auto"/>
            </w:tcBorders>
          </w:tcPr>
          <w:p w14:paraId="0BD5ECE9" w14:textId="77777777" w:rsidR="00105F4B" w:rsidRDefault="00105F4B" w:rsidP="00C539F8">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9" w:name="_Hlt497126619"/>
              <w:r>
                <w:rPr>
                  <w:rStyle w:val="Hyperlink"/>
                  <w:rFonts w:cs="Arial"/>
                  <w:b/>
                  <w:i/>
                  <w:color w:val="FF0000"/>
                </w:rPr>
                <w:t>L</w:t>
              </w:r>
              <w:bookmarkEnd w:id="9"/>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105F4B" w14:paraId="046583A1" w14:textId="77777777" w:rsidTr="00C539F8">
        <w:tc>
          <w:tcPr>
            <w:tcW w:w="9641" w:type="dxa"/>
            <w:gridSpan w:val="9"/>
          </w:tcPr>
          <w:p w14:paraId="5CECD2F2" w14:textId="77777777" w:rsidR="00105F4B" w:rsidRDefault="00105F4B" w:rsidP="00C539F8">
            <w:pPr>
              <w:pStyle w:val="CRCoverPage"/>
              <w:spacing w:after="0"/>
              <w:rPr>
                <w:sz w:val="8"/>
                <w:szCs w:val="8"/>
              </w:rPr>
            </w:pPr>
          </w:p>
        </w:tc>
      </w:tr>
    </w:tbl>
    <w:p w14:paraId="457778AD" w14:textId="77777777" w:rsidR="00105F4B" w:rsidRDefault="00105F4B" w:rsidP="00105F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5F4B" w14:paraId="0AC4126D" w14:textId="77777777" w:rsidTr="00C539F8">
        <w:tc>
          <w:tcPr>
            <w:tcW w:w="2835" w:type="dxa"/>
          </w:tcPr>
          <w:p w14:paraId="135D5FBD" w14:textId="77777777" w:rsidR="00105F4B" w:rsidRDefault="00105F4B" w:rsidP="00C539F8">
            <w:pPr>
              <w:pStyle w:val="CRCoverPage"/>
              <w:tabs>
                <w:tab w:val="right" w:pos="2751"/>
              </w:tabs>
              <w:spacing w:after="0"/>
              <w:rPr>
                <w:b/>
                <w:i/>
              </w:rPr>
            </w:pPr>
            <w:r>
              <w:rPr>
                <w:b/>
                <w:i/>
              </w:rPr>
              <w:t>Proposed change affects:</w:t>
            </w:r>
          </w:p>
        </w:tc>
        <w:tc>
          <w:tcPr>
            <w:tcW w:w="1418" w:type="dxa"/>
          </w:tcPr>
          <w:p w14:paraId="002E95CE" w14:textId="77777777" w:rsidR="00105F4B" w:rsidRDefault="00105F4B" w:rsidP="00C539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59F89" w14:textId="77777777" w:rsidR="00105F4B" w:rsidRDefault="00105F4B" w:rsidP="00C539F8">
            <w:pPr>
              <w:pStyle w:val="CRCoverPage"/>
              <w:spacing w:after="0"/>
              <w:jc w:val="center"/>
              <w:rPr>
                <w:b/>
                <w:caps/>
              </w:rPr>
            </w:pPr>
          </w:p>
        </w:tc>
        <w:tc>
          <w:tcPr>
            <w:tcW w:w="709" w:type="dxa"/>
            <w:tcBorders>
              <w:left w:val="single" w:sz="4" w:space="0" w:color="auto"/>
            </w:tcBorders>
          </w:tcPr>
          <w:p w14:paraId="2235F7E1" w14:textId="77777777" w:rsidR="00105F4B" w:rsidRDefault="00105F4B" w:rsidP="00C539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341EC" w14:textId="77777777" w:rsidR="00105F4B" w:rsidRDefault="00105F4B" w:rsidP="00C539F8">
            <w:pPr>
              <w:pStyle w:val="CRCoverPage"/>
              <w:spacing w:after="0"/>
              <w:jc w:val="center"/>
              <w:rPr>
                <w:b/>
                <w:caps/>
              </w:rPr>
            </w:pPr>
          </w:p>
        </w:tc>
        <w:tc>
          <w:tcPr>
            <w:tcW w:w="2126" w:type="dxa"/>
          </w:tcPr>
          <w:p w14:paraId="5FB4B5DA" w14:textId="77777777" w:rsidR="00105F4B" w:rsidRDefault="00105F4B" w:rsidP="00C539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15219" w14:textId="77777777" w:rsidR="00105F4B" w:rsidRDefault="00105F4B" w:rsidP="00C539F8">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7A7641E" w14:textId="77777777" w:rsidR="00105F4B" w:rsidRDefault="00105F4B" w:rsidP="00C539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8C756" w14:textId="77777777" w:rsidR="00105F4B" w:rsidRDefault="00105F4B" w:rsidP="00C539F8">
            <w:pPr>
              <w:pStyle w:val="CRCoverPage"/>
              <w:spacing w:after="0"/>
              <w:jc w:val="center"/>
              <w:rPr>
                <w:b/>
                <w:bCs/>
                <w:caps/>
              </w:rPr>
            </w:pPr>
          </w:p>
        </w:tc>
      </w:tr>
    </w:tbl>
    <w:p w14:paraId="1F038D75" w14:textId="77777777" w:rsidR="00105F4B" w:rsidRDefault="00105F4B" w:rsidP="00105F4B">
      <w:pPr>
        <w:rPr>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5F4B" w:rsidRPr="00585A86" w14:paraId="617373C3" w14:textId="77777777" w:rsidTr="00C539F8">
        <w:tc>
          <w:tcPr>
            <w:tcW w:w="1843" w:type="dxa"/>
            <w:tcBorders>
              <w:top w:val="single" w:sz="4" w:space="0" w:color="auto"/>
              <w:left w:val="single" w:sz="4" w:space="0" w:color="auto"/>
            </w:tcBorders>
          </w:tcPr>
          <w:p w14:paraId="66567B46" w14:textId="77777777" w:rsidR="00105F4B" w:rsidRPr="00585A86" w:rsidRDefault="00105F4B" w:rsidP="00C539F8">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Title:</w:t>
            </w:r>
            <w:r w:rsidRPr="00585A8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EC407FF" w14:textId="49837F4A" w:rsidR="00105F4B" w:rsidRPr="00585A86" w:rsidRDefault="00105F4B" w:rsidP="00C539F8">
            <w:pPr>
              <w:overflowPunct/>
              <w:autoSpaceDE/>
              <w:autoSpaceDN/>
              <w:adjustRightInd/>
              <w:spacing w:after="0"/>
              <w:ind w:left="100"/>
              <w:textAlignment w:val="auto"/>
              <w:rPr>
                <w:rFonts w:ascii="Arial" w:hAnsi="Arial"/>
                <w:noProof/>
                <w:lang w:eastAsia="en-US"/>
              </w:rPr>
            </w:pPr>
            <w:r w:rsidRPr="6CACB904">
              <w:rPr>
                <w:rFonts w:ascii="Arial" w:hAnsi="Arial"/>
                <w:lang w:val="en-US"/>
              </w:rPr>
              <w:t xml:space="preserve">Draft CR to TS 38.114 with NCR introduction to EMC </w:t>
            </w:r>
            <w:r w:rsidR="001A06F7">
              <w:rPr>
                <w:rFonts w:ascii="Arial" w:hAnsi="Arial"/>
                <w:lang w:val="en-US"/>
              </w:rPr>
              <w:t xml:space="preserve">test </w:t>
            </w:r>
            <w:r w:rsidRPr="6CACB904">
              <w:rPr>
                <w:rFonts w:ascii="Arial" w:hAnsi="Arial"/>
                <w:lang w:val="en-US"/>
              </w:rPr>
              <w:t>specification</w:t>
            </w:r>
          </w:p>
        </w:tc>
      </w:tr>
      <w:tr w:rsidR="00105F4B" w:rsidRPr="00585A86" w14:paraId="18768985" w14:textId="77777777" w:rsidTr="00C539F8">
        <w:tc>
          <w:tcPr>
            <w:tcW w:w="1843" w:type="dxa"/>
            <w:tcBorders>
              <w:left w:val="single" w:sz="4" w:space="0" w:color="auto"/>
            </w:tcBorders>
          </w:tcPr>
          <w:p w14:paraId="252CED89"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7A1779C"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4BDC854C" w14:textId="77777777" w:rsidTr="00C539F8">
        <w:tc>
          <w:tcPr>
            <w:tcW w:w="1843" w:type="dxa"/>
            <w:tcBorders>
              <w:left w:val="single" w:sz="4" w:space="0" w:color="auto"/>
            </w:tcBorders>
          </w:tcPr>
          <w:p w14:paraId="168671BC" w14:textId="77777777" w:rsidR="00105F4B" w:rsidRPr="00585A86" w:rsidRDefault="00105F4B" w:rsidP="00C539F8">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Source to WG:</w:t>
            </w:r>
          </w:p>
        </w:tc>
        <w:tc>
          <w:tcPr>
            <w:tcW w:w="7797" w:type="dxa"/>
            <w:gridSpan w:val="10"/>
            <w:tcBorders>
              <w:right w:val="single" w:sz="4" w:space="0" w:color="auto"/>
            </w:tcBorders>
            <w:shd w:val="pct30" w:color="FFFF00" w:fill="auto"/>
          </w:tcPr>
          <w:p w14:paraId="3EC5F889" w14:textId="77777777"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eastAsia="SimSun" w:hAnsi="Arial"/>
                <w:lang w:val="en-US" w:eastAsia="zh-CN"/>
              </w:rPr>
              <w:t>Nokia, Nokia Shanghai Bell</w:t>
            </w:r>
          </w:p>
        </w:tc>
      </w:tr>
      <w:tr w:rsidR="00105F4B" w:rsidRPr="00585A86" w14:paraId="1E925B48" w14:textId="77777777" w:rsidTr="00C539F8">
        <w:tc>
          <w:tcPr>
            <w:tcW w:w="1843" w:type="dxa"/>
            <w:tcBorders>
              <w:left w:val="single" w:sz="4" w:space="0" w:color="auto"/>
            </w:tcBorders>
          </w:tcPr>
          <w:p w14:paraId="65F2932B" w14:textId="77777777" w:rsidR="00105F4B" w:rsidRPr="00585A86" w:rsidRDefault="00105F4B" w:rsidP="00C539F8">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Source to TSG:</w:t>
            </w:r>
          </w:p>
        </w:tc>
        <w:tc>
          <w:tcPr>
            <w:tcW w:w="7797" w:type="dxa"/>
            <w:gridSpan w:val="10"/>
            <w:tcBorders>
              <w:right w:val="single" w:sz="4" w:space="0" w:color="auto"/>
            </w:tcBorders>
            <w:shd w:val="pct30" w:color="FFFF00" w:fill="auto"/>
          </w:tcPr>
          <w:p w14:paraId="2604BB4E" w14:textId="77777777"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hAnsi="Arial"/>
                <w:lang w:eastAsia="en-US"/>
              </w:rPr>
              <w:fldChar w:fldCharType="begin"/>
            </w:r>
            <w:r w:rsidRPr="00585A86">
              <w:rPr>
                <w:rFonts w:ascii="Arial" w:hAnsi="Arial"/>
                <w:lang w:eastAsia="en-US"/>
              </w:rPr>
              <w:instrText xml:space="preserve"> DOCPROPERTY  SourceIfTsg  \* MERGEFORMAT </w:instrText>
            </w:r>
            <w:r w:rsidRPr="00585A86">
              <w:rPr>
                <w:rFonts w:ascii="Arial" w:hAnsi="Arial"/>
                <w:lang w:eastAsia="en-US"/>
              </w:rPr>
              <w:fldChar w:fldCharType="separate"/>
            </w:r>
            <w:r w:rsidRPr="00585A86">
              <w:rPr>
                <w:rFonts w:ascii="Arial" w:hAnsi="Arial"/>
                <w:noProof/>
                <w:lang w:eastAsia="en-US"/>
              </w:rPr>
              <w:t>R4</w:t>
            </w:r>
            <w:r w:rsidRPr="00585A86">
              <w:rPr>
                <w:rFonts w:ascii="Arial" w:hAnsi="Arial"/>
                <w:noProof/>
                <w:lang w:eastAsia="en-US"/>
              </w:rPr>
              <w:fldChar w:fldCharType="end"/>
            </w:r>
          </w:p>
        </w:tc>
      </w:tr>
      <w:tr w:rsidR="00105F4B" w:rsidRPr="00585A86" w14:paraId="35DAC0BA" w14:textId="77777777" w:rsidTr="00C539F8">
        <w:tc>
          <w:tcPr>
            <w:tcW w:w="1843" w:type="dxa"/>
            <w:tcBorders>
              <w:left w:val="single" w:sz="4" w:space="0" w:color="auto"/>
            </w:tcBorders>
          </w:tcPr>
          <w:p w14:paraId="6FC4989E"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41FDFD4"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41DB0645" w14:textId="77777777" w:rsidTr="00C539F8">
        <w:tc>
          <w:tcPr>
            <w:tcW w:w="1843" w:type="dxa"/>
            <w:tcBorders>
              <w:left w:val="single" w:sz="4" w:space="0" w:color="auto"/>
            </w:tcBorders>
          </w:tcPr>
          <w:p w14:paraId="24206AF3" w14:textId="77777777" w:rsidR="00105F4B" w:rsidRPr="00585A86" w:rsidRDefault="00105F4B" w:rsidP="00C539F8">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Work item code:</w:t>
            </w:r>
          </w:p>
        </w:tc>
        <w:tc>
          <w:tcPr>
            <w:tcW w:w="3686" w:type="dxa"/>
            <w:gridSpan w:val="5"/>
            <w:shd w:val="pct30" w:color="FFFF00" w:fill="auto"/>
          </w:tcPr>
          <w:p w14:paraId="0AB3BBC8" w14:textId="2C06C04D"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hAnsi="Arial"/>
                <w:lang w:eastAsia="en-US"/>
              </w:rPr>
              <w:t>NR_netcon_repeater-</w:t>
            </w:r>
            <w:r w:rsidR="001A06F7">
              <w:rPr>
                <w:rFonts w:ascii="Arial" w:hAnsi="Arial"/>
                <w:lang w:eastAsia="en-US"/>
              </w:rPr>
              <w:t>Perf</w:t>
            </w:r>
          </w:p>
        </w:tc>
        <w:tc>
          <w:tcPr>
            <w:tcW w:w="567" w:type="dxa"/>
            <w:tcBorders>
              <w:left w:val="nil"/>
            </w:tcBorders>
          </w:tcPr>
          <w:p w14:paraId="2C37906B" w14:textId="77777777" w:rsidR="00105F4B" w:rsidRPr="00585A86" w:rsidRDefault="00105F4B" w:rsidP="00C539F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AAC2B84" w14:textId="77777777" w:rsidR="00105F4B" w:rsidRPr="00585A86" w:rsidRDefault="00105F4B" w:rsidP="00C539F8">
            <w:pPr>
              <w:overflowPunct/>
              <w:autoSpaceDE/>
              <w:autoSpaceDN/>
              <w:adjustRightInd/>
              <w:spacing w:after="0"/>
              <w:jc w:val="right"/>
              <w:textAlignment w:val="auto"/>
              <w:rPr>
                <w:rFonts w:ascii="Arial" w:hAnsi="Arial"/>
                <w:noProof/>
                <w:lang w:eastAsia="en-US"/>
              </w:rPr>
            </w:pPr>
            <w:r w:rsidRPr="00585A86">
              <w:rPr>
                <w:rFonts w:ascii="Arial" w:hAnsi="Arial"/>
                <w:b/>
                <w:i/>
                <w:noProof/>
                <w:lang w:eastAsia="en-US"/>
              </w:rPr>
              <w:t>Date:</w:t>
            </w:r>
          </w:p>
        </w:tc>
        <w:tc>
          <w:tcPr>
            <w:tcW w:w="2127" w:type="dxa"/>
            <w:tcBorders>
              <w:right w:val="single" w:sz="4" w:space="0" w:color="auto"/>
            </w:tcBorders>
            <w:shd w:val="pct30" w:color="FFFF00" w:fill="auto"/>
          </w:tcPr>
          <w:p w14:paraId="6A0E4E34" w14:textId="5B5230A9"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hAnsi="Arial"/>
                <w:lang w:eastAsia="en-US"/>
              </w:rPr>
              <w:fldChar w:fldCharType="begin"/>
            </w:r>
            <w:r w:rsidRPr="00585A86">
              <w:rPr>
                <w:rFonts w:ascii="Arial" w:hAnsi="Arial"/>
                <w:lang w:eastAsia="en-US"/>
              </w:rPr>
              <w:instrText xml:space="preserve"> DOCPROPERTY  ResDate  \* MERGEFORMAT </w:instrText>
            </w:r>
            <w:r w:rsidRPr="00585A86">
              <w:rPr>
                <w:rFonts w:ascii="Arial" w:hAnsi="Arial"/>
                <w:lang w:eastAsia="en-US"/>
              </w:rPr>
              <w:fldChar w:fldCharType="separate"/>
            </w:r>
            <w:r w:rsidRPr="00585A86">
              <w:rPr>
                <w:rFonts w:ascii="Arial" w:hAnsi="Arial"/>
                <w:noProof/>
                <w:lang w:eastAsia="en-US"/>
              </w:rPr>
              <w:t>202</w:t>
            </w:r>
            <w:r w:rsidR="006D3E5C">
              <w:rPr>
                <w:rFonts w:ascii="Arial" w:hAnsi="Arial"/>
                <w:noProof/>
                <w:lang w:eastAsia="en-US"/>
              </w:rPr>
              <w:t>4</w:t>
            </w:r>
            <w:r w:rsidRPr="00585A86">
              <w:rPr>
                <w:rFonts w:ascii="Arial" w:hAnsi="Arial"/>
                <w:noProof/>
                <w:lang w:eastAsia="en-US"/>
              </w:rPr>
              <w:t>-0</w:t>
            </w:r>
            <w:r w:rsidR="006D3E5C">
              <w:rPr>
                <w:rFonts w:ascii="Arial" w:hAnsi="Arial"/>
                <w:noProof/>
                <w:lang w:eastAsia="en-US"/>
              </w:rPr>
              <w:t>2</w:t>
            </w:r>
            <w:r w:rsidRPr="00585A86">
              <w:rPr>
                <w:rFonts w:ascii="Arial" w:hAnsi="Arial"/>
                <w:noProof/>
                <w:lang w:eastAsia="en-US"/>
              </w:rPr>
              <w:t>-</w:t>
            </w:r>
            <w:r w:rsidR="006D3E5C">
              <w:rPr>
                <w:rFonts w:ascii="Arial" w:hAnsi="Arial"/>
                <w:noProof/>
                <w:lang w:eastAsia="en-US"/>
              </w:rPr>
              <w:t>19</w:t>
            </w:r>
            <w:r w:rsidRPr="00585A86">
              <w:rPr>
                <w:rFonts w:ascii="Arial" w:hAnsi="Arial"/>
                <w:noProof/>
                <w:lang w:eastAsia="en-US"/>
              </w:rPr>
              <w:fldChar w:fldCharType="end"/>
            </w:r>
          </w:p>
        </w:tc>
      </w:tr>
      <w:tr w:rsidR="00105F4B" w:rsidRPr="00585A86" w14:paraId="57900C4B" w14:textId="77777777" w:rsidTr="00C539F8">
        <w:tc>
          <w:tcPr>
            <w:tcW w:w="1843" w:type="dxa"/>
            <w:tcBorders>
              <w:left w:val="single" w:sz="4" w:space="0" w:color="auto"/>
            </w:tcBorders>
          </w:tcPr>
          <w:p w14:paraId="0A8C55B1"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4C02BDC"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c>
          <w:tcPr>
            <w:tcW w:w="2267" w:type="dxa"/>
            <w:gridSpan w:val="2"/>
          </w:tcPr>
          <w:p w14:paraId="1B5F787B"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c>
          <w:tcPr>
            <w:tcW w:w="1417" w:type="dxa"/>
            <w:gridSpan w:val="3"/>
          </w:tcPr>
          <w:p w14:paraId="389DCD31"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8D5A7B8"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79BC70DB" w14:textId="77777777" w:rsidTr="00C539F8">
        <w:trPr>
          <w:cantSplit/>
        </w:trPr>
        <w:tc>
          <w:tcPr>
            <w:tcW w:w="1843" w:type="dxa"/>
            <w:tcBorders>
              <w:left w:val="single" w:sz="4" w:space="0" w:color="auto"/>
            </w:tcBorders>
          </w:tcPr>
          <w:p w14:paraId="4C3479E7" w14:textId="77777777" w:rsidR="00105F4B" w:rsidRPr="00585A86" w:rsidRDefault="00105F4B" w:rsidP="00C539F8">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Category:</w:t>
            </w:r>
          </w:p>
        </w:tc>
        <w:tc>
          <w:tcPr>
            <w:tcW w:w="851" w:type="dxa"/>
            <w:shd w:val="pct30" w:color="FFFF00" w:fill="auto"/>
          </w:tcPr>
          <w:p w14:paraId="143578E6" w14:textId="77777777" w:rsidR="00105F4B" w:rsidRPr="00585A86" w:rsidRDefault="00105F4B" w:rsidP="00C539F8">
            <w:pPr>
              <w:overflowPunct/>
              <w:autoSpaceDE/>
              <w:autoSpaceDN/>
              <w:adjustRightInd/>
              <w:spacing w:after="0"/>
              <w:ind w:left="100" w:right="-609"/>
              <w:textAlignment w:val="auto"/>
              <w:rPr>
                <w:rFonts w:ascii="Arial" w:hAnsi="Arial"/>
                <w:b/>
                <w:noProof/>
                <w:lang w:eastAsia="en-US"/>
              </w:rPr>
            </w:pPr>
            <w:r w:rsidRPr="00585A86">
              <w:rPr>
                <w:rFonts w:ascii="Arial" w:hAnsi="Arial"/>
                <w:lang w:eastAsia="en-US"/>
              </w:rPr>
              <w:t>B</w:t>
            </w:r>
          </w:p>
        </w:tc>
        <w:tc>
          <w:tcPr>
            <w:tcW w:w="3402" w:type="dxa"/>
            <w:gridSpan w:val="5"/>
            <w:tcBorders>
              <w:left w:val="nil"/>
            </w:tcBorders>
          </w:tcPr>
          <w:p w14:paraId="626BCB32" w14:textId="77777777" w:rsidR="00105F4B" w:rsidRPr="00585A86" w:rsidRDefault="00105F4B" w:rsidP="00C539F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C5F2D7B" w14:textId="77777777" w:rsidR="00105F4B" w:rsidRPr="00585A86" w:rsidRDefault="00105F4B" w:rsidP="00C539F8">
            <w:pPr>
              <w:overflowPunct/>
              <w:autoSpaceDE/>
              <w:autoSpaceDN/>
              <w:adjustRightInd/>
              <w:spacing w:after="0"/>
              <w:jc w:val="right"/>
              <w:textAlignment w:val="auto"/>
              <w:rPr>
                <w:rFonts w:ascii="Arial" w:hAnsi="Arial"/>
                <w:b/>
                <w:i/>
                <w:noProof/>
                <w:lang w:eastAsia="en-US"/>
              </w:rPr>
            </w:pPr>
            <w:r w:rsidRPr="00585A86">
              <w:rPr>
                <w:rFonts w:ascii="Arial" w:hAnsi="Arial"/>
                <w:b/>
                <w:i/>
                <w:noProof/>
                <w:lang w:eastAsia="en-US"/>
              </w:rPr>
              <w:t>Release:</w:t>
            </w:r>
          </w:p>
        </w:tc>
        <w:tc>
          <w:tcPr>
            <w:tcW w:w="2127" w:type="dxa"/>
            <w:tcBorders>
              <w:right w:val="single" w:sz="4" w:space="0" w:color="auto"/>
            </w:tcBorders>
            <w:shd w:val="pct30" w:color="FFFF00" w:fill="auto"/>
          </w:tcPr>
          <w:p w14:paraId="4A60AC3D" w14:textId="77777777"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hAnsi="Arial"/>
                <w:lang w:eastAsia="en-US"/>
              </w:rPr>
              <w:t>Rel-18</w:t>
            </w:r>
          </w:p>
        </w:tc>
      </w:tr>
      <w:tr w:rsidR="00105F4B" w:rsidRPr="00585A86" w14:paraId="65B5047E" w14:textId="77777777" w:rsidTr="00C539F8">
        <w:tc>
          <w:tcPr>
            <w:tcW w:w="1843" w:type="dxa"/>
            <w:tcBorders>
              <w:left w:val="single" w:sz="4" w:space="0" w:color="auto"/>
              <w:bottom w:val="single" w:sz="4" w:space="0" w:color="auto"/>
            </w:tcBorders>
          </w:tcPr>
          <w:p w14:paraId="4D427373" w14:textId="77777777" w:rsidR="00105F4B" w:rsidRPr="00585A86" w:rsidRDefault="00105F4B" w:rsidP="00C539F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953E037" w14:textId="77777777" w:rsidR="00105F4B" w:rsidRPr="00585A86" w:rsidRDefault="00105F4B" w:rsidP="00C539F8">
            <w:pPr>
              <w:overflowPunct/>
              <w:autoSpaceDE/>
              <w:autoSpaceDN/>
              <w:adjustRightInd/>
              <w:spacing w:after="0"/>
              <w:ind w:left="383" w:hanging="383"/>
              <w:textAlignment w:val="auto"/>
              <w:rPr>
                <w:rFonts w:ascii="Arial" w:hAnsi="Arial"/>
                <w:i/>
                <w:noProof/>
                <w:sz w:val="18"/>
                <w:lang w:eastAsia="en-US"/>
              </w:rPr>
            </w:pPr>
            <w:r w:rsidRPr="00585A86">
              <w:rPr>
                <w:rFonts w:ascii="Arial" w:hAnsi="Arial"/>
                <w:i/>
                <w:noProof/>
                <w:sz w:val="18"/>
                <w:lang w:eastAsia="en-US"/>
              </w:rPr>
              <w:t xml:space="preserve">Use </w:t>
            </w:r>
            <w:r w:rsidRPr="00585A86">
              <w:rPr>
                <w:rFonts w:ascii="Arial" w:hAnsi="Arial"/>
                <w:i/>
                <w:noProof/>
                <w:sz w:val="18"/>
                <w:u w:val="single"/>
                <w:lang w:eastAsia="en-US"/>
              </w:rPr>
              <w:t>one</w:t>
            </w:r>
            <w:r w:rsidRPr="00585A86">
              <w:rPr>
                <w:rFonts w:ascii="Arial" w:hAnsi="Arial"/>
                <w:i/>
                <w:noProof/>
                <w:sz w:val="18"/>
                <w:lang w:eastAsia="en-US"/>
              </w:rPr>
              <w:t xml:space="preserve"> of the following categories:</w:t>
            </w:r>
            <w:r w:rsidRPr="00585A86">
              <w:rPr>
                <w:rFonts w:ascii="Arial" w:hAnsi="Arial"/>
                <w:b/>
                <w:i/>
                <w:noProof/>
                <w:sz w:val="18"/>
                <w:lang w:eastAsia="en-US"/>
              </w:rPr>
              <w:br/>
              <w:t>F</w:t>
            </w:r>
            <w:r w:rsidRPr="00585A86">
              <w:rPr>
                <w:rFonts w:ascii="Arial" w:hAnsi="Arial"/>
                <w:i/>
                <w:noProof/>
                <w:sz w:val="18"/>
                <w:lang w:eastAsia="en-US"/>
              </w:rPr>
              <w:t xml:space="preserve">  (correction)</w:t>
            </w:r>
            <w:r w:rsidRPr="00585A86">
              <w:rPr>
                <w:rFonts w:ascii="Arial" w:hAnsi="Arial"/>
                <w:i/>
                <w:noProof/>
                <w:sz w:val="18"/>
                <w:lang w:eastAsia="en-US"/>
              </w:rPr>
              <w:br/>
            </w:r>
            <w:r w:rsidRPr="00585A86">
              <w:rPr>
                <w:rFonts w:ascii="Arial" w:hAnsi="Arial"/>
                <w:b/>
                <w:i/>
                <w:noProof/>
                <w:sz w:val="18"/>
                <w:lang w:eastAsia="en-US"/>
              </w:rPr>
              <w:t>A</w:t>
            </w:r>
            <w:r w:rsidRPr="00585A86">
              <w:rPr>
                <w:rFonts w:ascii="Arial" w:hAnsi="Arial"/>
                <w:i/>
                <w:noProof/>
                <w:sz w:val="18"/>
                <w:lang w:eastAsia="en-US"/>
              </w:rPr>
              <w:t xml:space="preserve">  (mirror corresponding to a change in an earlier </w:t>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t>release)</w:t>
            </w:r>
            <w:r w:rsidRPr="00585A86">
              <w:rPr>
                <w:rFonts w:ascii="Arial" w:hAnsi="Arial"/>
                <w:i/>
                <w:noProof/>
                <w:sz w:val="18"/>
                <w:lang w:eastAsia="en-US"/>
              </w:rPr>
              <w:br/>
            </w:r>
            <w:r w:rsidRPr="00585A86">
              <w:rPr>
                <w:rFonts w:ascii="Arial" w:hAnsi="Arial"/>
                <w:b/>
                <w:i/>
                <w:noProof/>
                <w:sz w:val="18"/>
                <w:lang w:eastAsia="en-US"/>
              </w:rPr>
              <w:t>B</w:t>
            </w:r>
            <w:r w:rsidRPr="00585A86">
              <w:rPr>
                <w:rFonts w:ascii="Arial" w:hAnsi="Arial"/>
                <w:i/>
                <w:noProof/>
                <w:sz w:val="18"/>
                <w:lang w:eastAsia="en-US"/>
              </w:rPr>
              <w:t xml:space="preserve">  (addition of feature), </w:t>
            </w:r>
            <w:r w:rsidRPr="00585A86">
              <w:rPr>
                <w:rFonts w:ascii="Arial" w:hAnsi="Arial"/>
                <w:i/>
                <w:noProof/>
                <w:sz w:val="18"/>
                <w:lang w:eastAsia="en-US"/>
              </w:rPr>
              <w:br/>
            </w:r>
            <w:r w:rsidRPr="00585A86">
              <w:rPr>
                <w:rFonts w:ascii="Arial" w:hAnsi="Arial"/>
                <w:b/>
                <w:i/>
                <w:noProof/>
                <w:sz w:val="18"/>
                <w:lang w:eastAsia="en-US"/>
              </w:rPr>
              <w:t>C</w:t>
            </w:r>
            <w:r w:rsidRPr="00585A86">
              <w:rPr>
                <w:rFonts w:ascii="Arial" w:hAnsi="Arial"/>
                <w:i/>
                <w:noProof/>
                <w:sz w:val="18"/>
                <w:lang w:eastAsia="en-US"/>
              </w:rPr>
              <w:t xml:space="preserve">  (functional modification of feature)</w:t>
            </w:r>
            <w:r w:rsidRPr="00585A86">
              <w:rPr>
                <w:rFonts w:ascii="Arial" w:hAnsi="Arial"/>
                <w:i/>
                <w:noProof/>
                <w:sz w:val="18"/>
                <w:lang w:eastAsia="en-US"/>
              </w:rPr>
              <w:br/>
            </w:r>
            <w:r w:rsidRPr="00585A86">
              <w:rPr>
                <w:rFonts w:ascii="Arial" w:hAnsi="Arial"/>
                <w:b/>
                <w:i/>
                <w:noProof/>
                <w:sz w:val="18"/>
                <w:lang w:eastAsia="en-US"/>
              </w:rPr>
              <w:t>D</w:t>
            </w:r>
            <w:r w:rsidRPr="00585A86">
              <w:rPr>
                <w:rFonts w:ascii="Arial" w:hAnsi="Arial"/>
                <w:i/>
                <w:noProof/>
                <w:sz w:val="18"/>
                <w:lang w:eastAsia="en-US"/>
              </w:rPr>
              <w:t xml:space="preserve">  (editorial modification)</w:t>
            </w:r>
          </w:p>
          <w:p w14:paraId="71CD64DC" w14:textId="77777777" w:rsidR="00105F4B" w:rsidRPr="00585A86" w:rsidRDefault="00105F4B" w:rsidP="00C539F8">
            <w:pPr>
              <w:overflowPunct/>
              <w:autoSpaceDE/>
              <w:autoSpaceDN/>
              <w:adjustRightInd/>
              <w:spacing w:after="120"/>
              <w:textAlignment w:val="auto"/>
              <w:rPr>
                <w:rFonts w:ascii="Arial" w:hAnsi="Arial"/>
                <w:noProof/>
                <w:lang w:eastAsia="en-US"/>
              </w:rPr>
            </w:pPr>
            <w:r w:rsidRPr="00585A86">
              <w:rPr>
                <w:rFonts w:ascii="Arial" w:hAnsi="Arial"/>
                <w:noProof/>
                <w:sz w:val="18"/>
                <w:lang w:eastAsia="en-US"/>
              </w:rPr>
              <w:t>Detailed explanations of the above categories can</w:t>
            </w:r>
            <w:r w:rsidRPr="00585A86">
              <w:rPr>
                <w:rFonts w:ascii="Arial" w:hAnsi="Arial"/>
                <w:noProof/>
                <w:sz w:val="18"/>
                <w:lang w:eastAsia="en-US"/>
              </w:rPr>
              <w:br/>
              <w:t xml:space="preserve">be found in 3GPP </w:t>
            </w:r>
            <w:hyperlink r:id="rId16" w:history="1">
              <w:r w:rsidRPr="00585A86">
                <w:rPr>
                  <w:rFonts w:ascii="Arial" w:hAnsi="Arial"/>
                  <w:noProof/>
                  <w:color w:val="0000FF"/>
                  <w:sz w:val="18"/>
                  <w:u w:val="single"/>
                  <w:lang w:eastAsia="en-US"/>
                </w:rPr>
                <w:t>TR 21.900</w:t>
              </w:r>
            </w:hyperlink>
            <w:r w:rsidRPr="00585A86">
              <w:rPr>
                <w:rFonts w:ascii="Arial" w:hAnsi="Arial"/>
                <w:noProof/>
                <w:sz w:val="18"/>
                <w:lang w:eastAsia="en-US"/>
              </w:rPr>
              <w:t>.</w:t>
            </w:r>
          </w:p>
        </w:tc>
        <w:tc>
          <w:tcPr>
            <w:tcW w:w="3120" w:type="dxa"/>
            <w:gridSpan w:val="2"/>
            <w:tcBorders>
              <w:bottom w:val="single" w:sz="4" w:space="0" w:color="auto"/>
              <w:right w:val="single" w:sz="4" w:space="0" w:color="auto"/>
            </w:tcBorders>
          </w:tcPr>
          <w:p w14:paraId="6FA345AE" w14:textId="77777777" w:rsidR="00105F4B" w:rsidRPr="00585A86" w:rsidRDefault="00105F4B" w:rsidP="00C539F8">
            <w:pPr>
              <w:tabs>
                <w:tab w:val="left" w:pos="950"/>
              </w:tabs>
              <w:overflowPunct/>
              <w:autoSpaceDE/>
              <w:autoSpaceDN/>
              <w:adjustRightInd/>
              <w:spacing w:after="0"/>
              <w:ind w:left="241" w:hanging="241"/>
              <w:textAlignment w:val="auto"/>
              <w:rPr>
                <w:rFonts w:ascii="Arial" w:hAnsi="Arial"/>
                <w:i/>
                <w:noProof/>
                <w:sz w:val="18"/>
                <w:lang w:eastAsia="en-US"/>
              </w:rPr>
            </w:pPr>
            <w:r w:rsidRPr="00585A86">
              <w:rPr>
                <w:rFonts w:ascii="Arial" w:hAnsi="Arial"/>
                <w:i/>
                <w:noProof/>
                <w:sz w:val="18"/>
                <w:lang w:eastAsia="en-US"/>
              </w:rPr>
              <w:t xml:space="preserve">Use </w:t>
            </w:r>
            <w:r w:rsidRPr="00585A86">
              <w:rPr>
                <w:rFonts w:ascii="Arial" w:hAnsi="Arial"/>
                <w:i/>
                <w:noProof/>
                <w:sz w:val="18"/>
                <w:u w:val="single"/>
                <w:lang w:eastAsia="en-US"/>
              </w:rPr>
              <w:t>one</w:t>
            </w:r>
            <w:r w:rsidRPr="00585A86">
              <w:rPr>
                <w:rFonts w:ascii="Arial" w:hAnsi="Arial"/>
                <w:i/>
                <w:noProof/>
                <w:sz w:val="18"/>
                <w:lang w:eastAsia="en-US"/>
              </w:rPr>
              <w:t xml:space="preserve"> of the following releases:</w:t>
            </w:r>
            <w:r w:rsidRPr="00585A86">
              <w:rPr>
                <w:rFonts w:ascii="Arial" w:hAnsi="Arial"/>
                <w:i/>
                <w:noProof/>
                <w:sz w:val="18"/>
                <w:lang w:eastAsia="en-US"/>
              </w:rPr>
              <w:br/>
              <w:t>Rel-8</w:t>
            </w:r>
            <w:r w:rsidRPr="00585A86">
              <w:rPr>
                <w:rFonts w:ascii="Arial" w:hAnsi="Arial"/>
                <w:i/>
                <w:noProof/>
                <w:sz w:val="18"/>
                <w:lang w:eastAsia="en-US"/>
              </w:rPr>
              <w:tab/>
              <w:t>(Release 8)</w:t>
            </w:r>
            <w:r w:rsidRPr="00585A86">
              <w:rPr>
                <w:rFonts w:ascii="Arial" w:hAnsi="Arial"/>
                <w:i/>
                <w:noProof/>
                <w:sz w:val="18"/>
                <w:lang w:eastAsia="en-US"/>
              </w:rPr>
              <w:br/>
              <w:t>Rel-9</w:t>
            </w:r>
            <w:r w:rsidRPr="00585A86">
              <w:rPr>
                <w:rFonts w:ascii="Arial" w:hAnsi="Arial"/>
                <w:i/>
                <w:noProof/>
                <w:sz w:val="18"/>
                <w:lang w:eastAsia="en-US"/>
              </w:rPr>
              <w:tab/>
              <w:t>(Release 9)</w:t>
            </w:r>
            <w:r w:rsidRPr="00585A86">
              <w:rPr>
                <w:rFonts w:ascii="Arial" w:hAnsi="Arial"/>
                <w:i/>
                <w:noProof/>
                <w:sz w:val="18"/>
                <w:lang w:eastAsia="en-US"/>
              </w:rPr>
              <w:br/>
              <w:t>Rel-10</w:t>
            </w:r>
            <w:r w:rsidRPr="00585A86">
              <w:rPr>
                <w:rFonts w:ascii="Arial" w:hAnsi="Arial"/>
                <w:i/>
                <w:noProof/>
                <w:sz w:val="18"/>
                <w:lang w:eastAsia="en-US"/>
              </w:rPr>
              <w:tab/>
              <w:t>(Release 10)</w:t>
            </w:r>
            <w:r w:rsidRPr="00585A86">
              <w:rPr>
                <w:rFonts w:ascii="Arial" w:hAnsi="Arial"/>
                <w:i/>
                <w:noProof/>
                <w:sz w:val="18"/>
                <w:lang w:eastAsia="en-US"/>
              </w:rPr>
              <w:br/>
              <w:t>Rel-11</w:t>
            </w:r>
            <w:r w:rsidRPr="00585A86">
              <w:rPr>
                <w:rFonts w:ascii="Arial" w:hAnsi="Arial"/>
                <w:i/>
                <w:noProof/>
                <w:sz w:val="18"/>
                <w:lang w:eastAsia="en-US"/>
              </w:rPr>
              <w:tab/>
              <w:t>(Release 11)</w:t>
            </w:r>
            <w:r w:rsidRPr="00585A86">
              <w:rPr>
                <w:rFonts w:ascii="Arial" w:hAnsi="Arial"/>
                <w:i/>
                <w:noProof/>
                <w:sz w:val="18"/>
                <w:lang w:eastAsia="en-US"/>
              </w:rPr>
              <w:br/>
              <w:t>…</w:t>
            </w:r>
            <w:r w:rsidRPr="00585A86">
              <w:rPr>
                <w:rFonts w:ascii="Arial" w:hAnsi="Arial"/>
                <w:i/>
                <w:noProof/>
                <w:sz w:val="18"/>
                <w:lang w:eastAsia="en-US"/>
              </w:rPr>
              <w:br/>
              <w:t>Rel-16</w:t>
            </w:r>
            <w:r w:rsidRPr="00585A86">
              <w:rPr>
                <w:rFonts w:ascii="Arial" w:hAnsi="Arial"/>
                <w:i/>
                <w:noProof/>
                <w:sz w:val="18"/>
                <w:lang w:eastAsia="en-US"/>
              </w:rPr>
              <w:tab/>
              <w:t>(Release 16)</w:t>
            </w:r>
            <w:r w:rsidRPr="00585A86">
              <w:rPr>
                <w:rFonts w:ascii="Arial" w:hAnsi="Arial"/>
                <w:i/>
                <w:noProof/>
                <w:sz w:val="18"/>
                <w:lang w:eastAsia="en-US"/>
              </w:rPr>
              <w:br/>
              <w:t>Rel-17</w:t>
            </w:r>
            <w:r w:rsidRPr="00585A86">
              <w:rPr>
                <w:rFonts w:ascii="Arial" w:hAnsi="Arial"/>
                <w:i/>
                <w:noProof/>
                <w:sz w:val="18"/>
                <w:lang w:eastAsia="en-US"/>
              </w:rPr>
              <w:tab/>
              <w:t>(Release 17)</w:t>
            </w:r>
            <w:r w:rsidRPr="00585A86">
              <w:rPr>
                <w:rFonts w:ascii="Arial" w:hAnsi="Arial"/>
                <w:i/>
                <w:noProof/>
                <w:sz w:val="18"/>
                <w:lang w:eastAsia="en-US"/>
              </w:rPr>
              <w:br/>
              <w:t>Rel-18</w:t>
            </w:r>
            <w:r w:rsidRPr="00585A86">
              <w:rPr>
                <w:rFonts w:ascii="Arial" w:hAnsi="Arial"/>
                <w:i/>
                <w:noProof/>
                <w:sz w:val="18"/>
                <w:lang w:eastAsia="en-US"/>
              </w:rPr>
              <w:tab/>
              <w:t>(Release 18)</w:t>
            </w:r>
            <w:r w:rsidRPr="00585A86">
              <w:rPr>
                <w:rFonts w:ascii="Arial" w:hAnsi="Arial"/>
                <w:i/>
                <w:noProof/>
                <w:sz w:val="18"/>
                <w:lang w:eastAsia="en-US"/>
              </w:rPr>
              <w:br/>
              <w:t>Rel-19</w:t>
            </w:r>
            <w:r w:rsidRPr="00585A86">
              <w:rPr>
                <w:rFonts w:ascii="Arial" w:hAnsi="Arial"/>
                <w:i/>
                <w:noProof/>
                <w:sz w:val="18"/>
                <w:lang w:eastAsia="en-US"/>
              </w:rPr>
              <w:tab/>
              <w:t>(Release 19)</w:t>
            </w:r>
          </w:p>
        </w:tc>
      </w:tr>
      <w:tr w:rsidR="00105F4B" w:rsidRPr="00585A86" w14:paraId="43D0B52F" w14:textId="77777777" w:rsidTr="00C539F8">
        <w:tc>
          <w:tcPr>
            <w:tcW w:w="1843" w:type="dxa"/>
          </w:tcPr>
          <w:p w14:paraId="6C7A3F58"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8DD108D"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230A37B5" w14:textId="77777777" w:rsidTr="00C539F8">
        <w:tc>
          <w:tcPr>
            <w:tcW w:w="2694" w:type="dxa"/>
            <w:gridSpan w:val="2"/>
            <w:tcBorders>
              <w:top w:val="single" w:sz="4" w:space="0" w:color="auto"/>
              <w:left w:val="single" w:sz="4" w:space="0" w:color="auto"/>
            </w:tcBorders>
          </w:tcPr>
          <w:p w14:paraId="38C39C40"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34E045D" w14:textId="2BD63FCE" w:rsidR="00105F4B" w:rsidRPr="00585A86" w:rsidRDefault="00105F4B" w:rsidP="00C539F8">
            <w:pPr>
              <w:overflowPunct/>
              <w:autoSpaceDE/>
              <w:autoSpaceDN/>
              <w:adjustRightInd/>
              <w:spacing w:after="0"/>
              <w:ind w:left="100"/>
              <w:textAlignment w:val="auto"/>
              <w:rPr>
                <w:rFonts w:ascii="Arial" w:hAnsi="Arial"/>
                <w:noProof/>
                <w:lang w:eastAsia="en-US"/>
              </w:rPr>
            </w:pPr>
            <w:r w:rsidRPr="00AC3092">
              <w:rPr>
                <w:rFonts w:ascii="Arial" w:eastAsia="SimSun" w:hAnsi="Arial"/>
                <w:lang w:val="en-US" w:eastAsia="zh-CN"/>
              </w:rPr>
              <w:t>Specification TS 38.</w:t>
            </w:r>
            <w:r>
              <w:rPr>
                <w:rFonts w:ascii="Arial" w:eastAsia="SimSun" w:hAnsi="Arial"/>
                <w:lang w:val="en-US" w:eastAsia="zh-CN"/>
              </w:rPr>
              <w:t>114 v1</w:t>
            </w:r>
            <w:r w:rsidR="001A06F7">
              <w:rPr>
                <w:rFonts w:ascii="Arial" w:eastAsia="SimSun" w:hAnsi="Arial"/>
                <w:lang w:val="en-US" w:eastAsia="zh-CN"/>
              </w:rPr>
              <w:t>8.0.0</w:t>
            </w:r>
            <w:r w:rsidRPr="00AC3092">
              <w:rPr>
                <w:rFonts w:ascii="Arial" w:eastAsia="SimSun" w:hAnsi="Arial"/>
                <w:lang w:val="en-US" w:eastAsia="zh-CN"/>
              </w:rPr>
              <w:t xml:space="preserve"> describes the EMC </w:t>
            </w:r>
            <w:r w:rsidR="001A06F7">
              <w:rPr>
                <w:rFonts w:ascii="Arial" w:eastAsia="SimSun" w:hAnsi="Arial"/>
                <w:lang w:val="en-US" w:eastAsia="zh-CN"/>
              </w:rPr>
              <w:t xml:space="preserve">core </w:t>
            </w:r>
            <w:r w:rsidRPr="00AC3092">
              <w:rPr>
                <w:rFonts w:ascii="Arial" w:eastAsia="SimSun" w:hAnsi="Arial"/>
                <w:lang w:val="en-US" w:eastAsia="zh-CN"/>
              </w:rPr>
              <w:t>requirements for the NR repeater</w:t>
            </w:r>
            <w:r w:rsidR="001A06F7">
              <w:rPr>
                <w:rFonts w:ascii="Arial" w:eastAsia="SimSun" w:hAnsi="Arial"/>
                <w:lang w:val="en-US" w:eastAsia="zh-CN"/>
              </w:rPr>
              <w:t xml:space="preserve"> and NCR that were agreed in core part of the work item</w:t>
            </w:r>
            <w:r w:rsidRPr="00AC3092">
              <w:rPr>
                <w:rFonts w:ascii="Arial" w:eastAsia="SimSun" w:hAnsi="Arial"/>
                <w:lang w:val="en-US" w:eastAsia="zh-CN"/>
              </w:rPr>
              <w:t xml:space="preserve">. </w:t>
            </w:r>
            <w:r w:rsidR="001A06F7">
              <w:rPr>
                <w:rFonts w:ascii="Arial" w:eastAsia="SimSun" w:hAnsi="Arial"/>
                <w:lang w:val="en-US" w:eastAsia="zh-CN"/>
              </w:rPr>
              <w:t xml:space="preserve">This draft CR propose necessary references to performance part of EMC specification. </w:t>
            </w:r>
          </w:p>
        </w:tc>
      </w:tr>
      <w:tr w:rsidR="00105F4B" w:rsidRPr="00585A86" w14:paraId="4BD8AFB5" w14:textId="77777777" w:rsidTr="00C539F8">
        <w:tc>
          <w:tcPr>
            <w:tcW w:w="2694" w:type="dxa"/>
            <w:gridSpan w:val="2"/>
            <w:tcBorders>
              <w:left w:val="single" w:sz="4" w:space="0" w:color="auto"/>
            </w:tcBorders>
          </w:tcPr>
          <w:p w14:paraId="5A07DF03"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B036222"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60E42A8F" w14:textId="77777777" w:rsidTr="00C539F8">
        <w:tc>
          <w:tcPr>
            <w:tcW w:w="2694" w:type="dxa"/>
            <w:gridSpan w:val="2"/>
            <w:tcBorders>
              <w:left w:val="single" w:sz="4" w:space="0" w:color="auto"/>
            </w:tcBorders>
          </w:tcPr>
          <w:p w14:paraId="52D9883F"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Summary of change:</w:t>
            </w:r>
          </w:p>
        </w:tc>
        <w:tc>
          <w:tcPr>
            <w:tcW w:w="6946" w:type="dxa"/>
            <w:gridSpan w:val="9"/>
            <w:tcBorders>
              <w:right w:val="single" w:sz="4" w:space="0" w:color="auto"/>
            </w:tcBorders>
            <w:shd w:val="pct30" w:color="FFFF00" w:fill="auto"/>
          </w:tcPr>
          <w:p w14:paraId="7E4CBC63" w14:textId="0777E41A" w:rsidR="00105F4B" w:rsidRPr="00585A86" w:rsidRDefault="00105F4B" w:rsidP="00C539F8">
            <w:pPr>
              <w:overflowPunct/>
              <w:autoSpaceDE/>
              <w:autoSpaceDN/>
              <w:adjustRightInd/>
              <w:spacing w:after="0"/>
              <w:ind w:left="100"/>
              <w:textAlignment w:val="auto"/>
              <w:rPr>
                <w:rFonts w:ascii="Arial" w:hAnsi="Arial"/>
                <w:noProof/>
                <w:lang w:eastAsia="en-US"/>
              </w:rPr>
            </w:pPr>
            <w:r w:rsidRPr="00AC3092">
              <w:rPr>
                <w:rFonts w:ascii="Arial" w:eastAsia="SimSun" w:hAnsi="Arial"/>
                <w:lang w:val="en-US" w:eastAsia="zh-CN"/>
              </w:rPr>
              <w:t>New type repeaters (NCRs), mixed type NCRs and associated requirements are described in the proposed amendments</w:t>
            </w:r>
            <w:r w:rsidR="001A06F7">
              <w:rPr>
                <w:rFonts w:ascii="Arial" w:eastAsia="SimSun" w:hAnsi="Arial"/>
                <w:lang w:val="en-US" w:eastAsia="zh-CN"/>
              </w:rPr>
              <w:t xml:space="preserve"> for test part of EMC specification.</w:t>
            </w:r>
          </w:p>
        </w:tc>
      </w:tr>
      <w:tr w:rsidR="00105F4B" w:rsidRPr="00585A86" w14:paraId="026DFF0B" w14:textId="77777777" w:rsidTr="00C539F8">
        <w:tc>
          <w:tcPr>
            <w:tcW w:w="2694" w:type="dxa"/>
            <w:gridSpan w:val="2"/>
            <w:tcBorders>
              <w:left w:val="single" w:sz="4" w:space="0" w:color="auto"/>
            </w:tcBorders>
          </w:tcPr>
          <w:p w14:paraId="2C418EE3"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A135342"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23AEB9A8" w14:textId="77777777" w:rsidTr="00C539F8">
        <w:tc>
          <w:tcPr>
            <w:tcW w:w="2694" w:type="dxa"/>
            <w:gridSpan w:val="2"/>
            <w:tcBorders>
              <w:left w:val="single" w:sz="4" w:space="0" w:color="auto"/>
              <w:bottom w:val="single" w:sz="4" w:space="0" w:color="auto"/>
            </w:tcBorders>
          </w:tcPr>
          <w:p w14:paraId="50DE0A55"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13F47B4" w14:textId="529AB52D" w:rsidR="00105F4B" w:rsidRPr="00585A86" w:rsidRDefault="001A06F7" w:rsidP="00C539F8">
            <w:pPr>
              <w:overflowPunct/>
              <w:autoSpaceDE/>
              <w:autoSpaceDN/>
              <w:adjustRightInd/>
              <w:spacing w:after="0"/>
              <w:ind w:left="100"/>
              <w:textAlignment w:val="auto"/>
              <w:rPr>
                <w:rFonts w:ascii="Arial" w:hAnsi="Arial"/>
                <w:noProof/>
                <w:lang w:eastAsia="en-US"/>
              </w:rPr>
            </w:pPr>
            <w:r>
              <w:rPr>
                <w:rFonts w:ascii="Arial" w:eastAsia="SimSun" w:hAnsi="Arial"/>
                <w:lang w:val="en-US" w:eastAsia="zh-CN"/>
              </w:rPr>
              <w:t>EMC test specification will not include NCR.</w:t>
            </w:r>
          </w:p>
        </w:tc>
      </w:tr>
      <w:tr w:rsidR="00105F4B" w:rsidRPr="00585A86" w14:paraId="48367EDB" w14:textId="77777777" w:rsidTr="00C539F8">
        <w:tc>
          <w:tcPr>
            <w:tcW w:w="2694" w:type="dxa"/>
            <w:gridSpan w:val="2"/>
          </w:tcPr>
          <w:p w14:paraId="01151FDA"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2739C0E"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205F75BB" w14:textId="77777777" w:rsidTr="00C539F8">
        <w:tc>
          <w:tcPr>
            <w:tcW w:w="2694" w:type="dxa"/>
            <w:gridSpan w:val="2"/>
            <w:tcBorders>
              <w:top w:val="single" w:sz="4" w:space="0" w:color="auto"/>
              <w:left w:val="single" w:sz="4" w:space="0" w:color="auto"/>
            </w:tcBorders>
          </w:tcPr>
          <w:p w14:paraId="6DAD7E9F"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3DF80DD" w14:textId="18B2F388"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hAnsi="Arial"/>
                <w:noProof/>
                <w:lang w:eastAsia="en-US"/>
              </w:rPr>
              <w:t xml:space="preserve">All clauses from </w:t>
            </w:r>
            <w:r w:rsidR="0097311E">
              <w:rPr>
                <w:rFonts w:ascii="Arial" w:hAnsi="Arial"/>
                <w:noProof/>
                <w:lang w:eastAsia="en-US"/>
              </w:rPr>
              <w:t>6</w:t>
            </w:r>
            <w:r w:rsidRPr="00585A86">
              <w:rPr>
                <w:rFonts w:ascii="Arial" w:hAnsi="Arial"/>
                <w:noProof/>
                <w:lang w:eastAsia="en-US"/>
              </w:rPr>
              <w:t xml:space="preserve"> to 9</w:t>
            </w:r>
          </w:p>
        </w:tc>
      </w:tr>
      <w:tr w:rsidR="00105F4B" w:rsidRPr="00585A86" w14:paraId="26B98DBD" w14:textId="77777777" w:rsidTr="00C539F8">
        <w:tc>
          <w:tcPr>
            <w:tcW w:w="2694" w:type="dxa"/>
            <w:gridSpan w:val="2"/>
            <w:tcBorders>
              <w:left w:val="single" w:sz="4" w:space="0" w:color="auto"/>
            </w:tcBorders>
          </w:tcPr>
          <w:p w14:paraId="09343970"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38C4180"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11F56D17" w14:textId="77777777" w:rsidTr="00C539F8">
        <w:tc>
          <w:tcPr>
            <w:tcW w:w="2694" w:type="dxa"/>
            <w:gridSpan w:val="2"/>
            <w:tcBorders>
              <w:left w:val="single" w:sz="4" w:space="0" w:color="auto"/>
            </w:tcBorders>
          </w:tcPr>
          <w:p w14:paraId="377F5504"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AED4DA0"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BE6D"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N</w:t>
            </w:r>
          </w:p>
        </w:tc>
        <w:tc>
          <w:tcPr>
            <w:tcW w:w="2977" w:type="dxa"/>
            <w:gridSpan w:val="4"/>
          </w:tcPr>
          <w:p w14:paraId="45E14A7E" w14:textId="77777777" w:rsidR="00105F4B" w:rsidRPr="00585A86" w:rsidRDefault="00105F4B" w:rsidP="00C539F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F39704" w14:textId="77777777" w:rsidR="00105F4B" w:rsidRPr="00585A86" w:rsidRDefault="00105F4B" w:rsidP="00C539F8">
            <w:pPr>
              <w:overflowPunct/>
              <w:autoSpaceDE/>
              <w:autoSpaceDN/>
              <w:adjustRightInd/>
              <w:spacing w:after="0"/>
              <w:ind w:left="99"/>
              <w:textAlignment w:val="auto"/>
              <w:rPr>
                <w:rFonts w:ascii="Arial" w:hAnsi="Arial"/>
                <w:noProof/>
                <w:lang w:eastAsia="en-US"/>
              </w:rPr>
            </w:pPr>
          </w:p>
        </w:tc>
      </w:tr>
      <w:tr w:rsidR="00105F4B" w:rsidRPr="00585A86" w14:paraId="46BF0CC1" w14:textId="77777777" w:rsidTr="00C539F8">
        <w:tc>
          <w:tcPr>
            <w:tcW w:w="2694" w:type="dxa"/>
            <w:gridSpan w:val="2"/>
            <w:tcBorders>
              <w:left w:val="single" w:sz="4" w:space="0" w:color="auto"/>
            </w:tcBorders>
          </w:tcPr>
          <w:p w14:paraId="0F66CFEB"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6432590"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4F230"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X</w:t>
            </w:r>
          </w:p>
        </w:tc>
        <w:tc>
          <w:tcPr>
            <w:tcW w:w="2977" w:type="dxa"/>
            <w:gridSpan w:val="4"/>
          </w:tcPr>
          <w:p w14:paraId="1DCBCC12" w14:textId="77777777" w:rsidR="00105F4B" w:rsidRPr="00585A86" w:rsidRDefault="00105F4B" w:rsidP="00C539F8">
            <w:pPr>
              <w:tabs>
                <w:tab w:val="right" w:pos="2893"/>
              </w:tabs>
              <w:overflowPunct/>
              <w:autoSpaceDE/>
              <w:autoSpaceDN/>
              <w:adjustRightInd/>
              <w:spacing w:after="0"/>
              <w:textAlignment w:val="auto"/>
              <w:rPr>
                <w:rFonts w:ascii="Arial" w:hAnsi="Arial"/>
                <w:noProof/>
                <w:lang w:eastAsia="en-US"/>
              </w:rPr>
            </w:pPr>
            <w:r w:rsidRPr="00585A86">
              <w:rPr>
                <w:rFonts w:ascii="Arial" w:hAnsi="Arial"/>
                <w:noProof/>
                <w:lang w:eastAsia="en-US"/>
              </w:rPr>
              <w:t xml:space="preserve"> Other core specifications</w:t>
            </w:r>
            <w:r w:rsidRPr="00585A86">
              <w:rPr>
                <w:rFonts w:ascii="Arial" w:hAnsi="Arial"/>
                <w:noProof/>
                <w:lang w:eastAsia="en-US"/>
              </w:rPr>
              <w:tab/>
            </w:r>
          </w:p>
        </w:tc>
        <w:tc>
          <w:tcPr>
            <w:tcW w:w="3401" w:type="dxa"/>
            <w:gridSpan w:val="3"/>
            <w:tcBorders>
              <w:right w:val="single" w:sz="4" w:space="0" w:color="auto"/>
            </w:tcBorders>
            <w:shd w:val="pct30" w:color="FFFF00" w:fill="auto"/>
          </w:tcPr>
          <w:p w14:paraId="2E607D98" w14:textId="77777777" w:rsidR="00105F4B" w:rsidRPr="00585A86" w:rsidRDefault="00105F4B" w:rsidP="00C539F8">
            <w:pPr>
              <w:overflowPunct/>
              <w:autoSpaceDE/>
              <w:autoSpaceDN/>
              <w:adjustRightInd/>
              <w:spacing w:after="0"/>
              <w:ind w:left="99"/>
              <w:textAlignment w:val="auto"/>
              <w:rPr>
                <w:rFonts w:ascii="Arial" w:hAnsi="Arial"/>
                <w:noProof/>
                <w:lang w:eastAsia="en-US"/>
              </w:rPr>
            </w:pPr>
            <w:r w:rsidRPr="00585A86">
              <w:rPr>
                <w:rFonts w:ascii="Arial" w:hAnsi="Arial"/>
                <w:noProof/>
                <w:lang w:eastAsia="en-US"/>
              </w:rPr>
              <w:t xml:space="preserve">TS/TR ... CR ... </w:t>
            </w:r>
          </w:p>
        </w:tc>
      </w:tr>
      <w:tr w:rsidR="00105F4B" w:rsidRPr="00585A86" w14:paraId="49601924" w14:textId="77777777" w:rsidTr="00C539F8">
        <w:tc>
          <w:tcPr>
            <w:tcW w:w="2694" w:type="dxa"/>
            <w:gridSpan w:val="2"/>
            <w:tcBorders>
              <w:left w:val="single" w:sz="4" w:space="0" w:color="auto"/>
            </w:tcBorders>
          </w:tcPr>
          <w:p w14:paraId="2A592E78" w14:textId="77777777" w:rsidR="00105F4B" w:rsidRPr="00585A86" w:rsidRDefault="00105F4B" w:rsidP="00C539F8">
            <w:pPr>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5869B7"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C6D31"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F55D73A" w14:textId="77777777" w:rsidR="00105F4B" w:rsidRPr="00585A86" w:rsidRDefault="00105F4B" w:rsidP="00C539F8">
            <w:pPr>
              <w:overflowPunct/>
              <w:autoSpaceDE/>
              <w:autoSpaceDN/>
              <w:adjustRightInd/>
              <w:spacing w:after="0"/>
              <w:textAlignment w:val="auto"/>
              <w:rPr>
                <w:rFonts w:ascii="Arial" w:hAnsi="Arial"/>
                <w:noProof/>
                <w:lang w:eastAsia="en-US"/>
              </w:rPr>
            </w:pPr>
            <w:r w:rsidRPr="00585A8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B2EB198" w14:textId="77777777" w:rsidR="00105F4B" w:rsidRPr="00585A86" w:rsidRDefault="00105F4B" w:rsidP="00C539F8">
            <w:pPr>
              <w:overflowPunct/>
              <w:autoSpaceDE/>
              <w:autoSpaceDN/>
              <w:adjustRightInd/>
              <w:spacing w:after="0"/>
              <w:ind w:left="99"/>
              <w:textAlignment w:val="auto"/>
              <w:rPr>
                <w:rFonts w:ascii="Arial" w:hAnsi="Arial"/>
                <w:noProof/>
                <w:lang w:eastAsia="en-US"/>
              </w:rPr>
            </w:pPr>
            <w:r w:rsidRPr="00585A86">
              <w:rPr>
                <w:rFonts w:ascii="Arial" w:hAnsi="Arial"/>
                <w:noProof/>
                <w:lang w:eastAsia="en-US"/>
              </w:rPr>
              <w:t xml:space="preserve">TS/TR ... CR ... </w:t>
            </w:r>
          </w:p>
        </w:tc>
      </w:tr>
      <w:tr w:rsidR="00105F4B" w:rsidRPr="00585A86" w14:paraId="6DD09655" w14:textId="77777777" w:rsidTr="00C539F8">
        <w:tc>
          <w:tcPr>
            <w:tcW w:w="2694" w:type="dxa"/>
            <w:gridSpan w:val="2"/>
            <w:tcBorders>
              <w:left w:val="single" w:sz="4" w:space="0" w:color="auto"/>
            </w:tcBorders>
          </w:tcPr>
          <w:p w14:paraId="06B15CEA" w14:textId="77777777" w:rsidR="00105F4B" w:rsidRPr="00585A86" w:rsidRDefault="00105F4B" w:rsidP="00C539F8">
            <w:pPr>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D462086"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9243"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X</w:t>
            </w:r>
          </w:p>
        </w:tc>
        <w:tc>
          <w:tcPr>
            <w:tcW w:w="2977" w:type="dxa"/>
            <w:gridSpan w:val="4"/>
          </w:tcPr>
          <w:p w14:paraId="3BAA0F86" w14:textId="77777777" w:rsidR="00105F4B" w:rsidRPr="00585A86" w:rsidRDefault="00105F4B" w:rsidP="00C539F8">
            <w:pPr>
              <w:overflowPunct/>
              <w:autoSpaceDE/>
              <w:autoSpaceDN/>
              <w:adjustRightInd/>
              <w:spacing w:after="0"/>
              <w:textAlignment w:val="auto"/>
              <w:rPr>
                <w:rFonts w:ascii="Arial" w:hAnsi="Arial"/>
                <w:noProof/>
                <w:lang w:eastAsia="en-US"/>
              </w:rPr>
            </w:pPr>
            <w:r w:rsidRPr="00585A8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62252D6" w14:textId="77777777" w:rsidR="00105F4B" w:rsidRPr="00585A86" w:rsidRDefault="00105F4B" w:rsidP="00C539F8">
            <w:pPr>
              <w:overflowPunct/>
              <w:autoSpaceDE/>
              <w:autoSpaceDN/>
              <w:adjustRightInd/>
              <w:spacing w:after="0"/>
              <w:ind w:left="99"/>
              <w:textAlignment w:val="auto"/>
              <w:rPr>
                <w:rFonts w:ascii="Arial" w:hAnsi="Arial"/>
                <w:noProof/>
                <w:lang w:eastAsia="en-US"/>
              </w:rPr>
            </w:pPr>
            <w:r w:rsidRPr="00585A86">
              <w:rPr>
                <w:rFonts w:ascii="Arial" w:hAnsi="Arial"/>
                <w:noProof/>
                <w:lang w:eastAsia="en-US"/>
              </w:rPr>
              <w:t xml:space="preserve">TS/TR ... CR ... </w:t>
            </w:r>
          </w:p>
        </w:tc>
      </w:tr>
      <w:tr w:rsidR="00105F4B" w:rsidRPr="00585A86" w14:paraId="4FA06AE7" w14:textId="77777777" w:rsidTr="00C539F8">
        <w:tc>
          <w:tcPr>
            <w:tcW w:w="2694" w:type="dxa"/>
            <w:gridSpan w:val="2"/>
            <w:tcBorders>
              <w:left w:val="single" w:sz="4" w:space="0" w:color="auto"/>
            </w:tcBorders>
          </w:tcPr>
          <w:p w14:paraId="76243CBA" w14:textId="77777777" w:rsidR="00105F4B" w:rsidRPr="00585A86" w:rsidRDefault="00105F4B" w:rsidP="00C539F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73AA387" w14:textId="77777777" w:rsidR="00105F4B" w:rsidRPr="00585A86" w:rsidRDefault="00105F4B" w:rsidP="00C539F8">
            <w:pPr>
              <w:overflowPunct/>
              <w:autoSpaceDE/>
              <w:autoSpaceDN/>
              <w:adjustRightInd/>
              <w:spacing w:after="0"/>
              <w:textAlignment w:val="auto"/>
              <w:rPr>
                <w:rFonts w:ascii="Arial" w:hAnsi="Arial"/>
                <w:noProof/>
                <w:lang w:eastAsia="en-US"/>
              </w:rPr>
            </w:pPr>
          </w:p>
        </w:tc>
      </w:tr>
      <w:tr w:rsidR="00105F4B" w:rsidRPr="00585A86" w14:paraId="1846FAF6" w14:textId="77777777" w:rsidTr="00C539F8">
        <w:tc>
          <w:tcPr>
            <w:tcW w:w="2694" w:type="dxa"/>
            <w:gridSpan w:val="2"/>
            <w:tcBorders>
              <w:left w:val="single" w:sz="4" w:space="0" w:color="auto"/>
              <w:bottom w:val="single" w:sz="4" w:space="0" w:color="auto"/>
            </w:tcBorders>
          </w:tcPr>
          <w:p w14:paraId="5831F93B"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0333A0F" w14:textId="77777777" w:rsidR="00105F4B" w:rsidRPr="00585A86" w:rsidRDefault="00105F4B" w:rsidP="00C539F8">
            <w:pPr>
              <w:overflowPunct/>
              <w:autoSpaceDE/>
              <w:autoSpaceDN/>
              <w:adjustRightInd/>
              <w:spacing w:after="0"/>
              <w:ind w:left="100"/>
              <w:textAlignment w:val="auto"/>
              <w:rPr>
                <w:rFonts w:ascii="Arial" w:hAnsi="Arial"/>
                <w:noProof/>
                <w:lang w:eastAsia="en-US"/>
              </w:rPr>
            </w:pPr>
          </w:p>
        </w:tc>
      </w:tr>
      <w:tr w:rsidR="00105F4B" w:rsidRPr="00585A86" w14:paraId="401AD143" w14:textId="77777777" w:rsidTr="00C539F8">
        <w:tc>
          <w:tcPr>
            <w:tcW w:w="2694" w:type="dxa"/>
            <w:gridSpan w:val="2"/>
            <w:tcBorders>
              <w:top w:val="single" w:sz="4" w:space="0" w:color="auto"/>
              <w:bottom w:val="single" w:sz="4" w:space="0" w:color="auto"/>
            </w:tcBorders>
          </w:tcPr>
          <w:p w14:paraId="76167AF8"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778607F" w14:textId="77777777" w:rsidR="00105F4B" w:rsidRPr="00585A86" w:rsidRDefault="00105F4B" w:rsidP="00C539F8">
            <w:pPr>
              <w:overflowPunct/>
              <w:autoSpaceDE/>
              <w:autoSpaceDN/>
              <w:adjustRightInd/>
              <w:spacing w:after="0"/>
              <w:ind w:left="100"/>
              <w:textAlignment w:val="auto"/>
              <w:rPr>
                <w:rFonts w:ascii="Arial" w:hAnsi="Arial"/>
                <w:noProof/>
                <w:sz w:val="8"/>
                <w:szCs w:val="8"/>
                <w:lang w:eastAsia="en-US"/>
              </w:rPr>
            </w:pPr>
          </w:p>
        </w:tc>
      </w:tr>
      <w:tr w:rsidR="00105F4B" w:rsidRPr="00585A86" w14:paraId="381C3ED9" w14:textId="77777777" w:rsidTr="00C539F8">
        <w:tc>
          <w:tcPr>
            <w:tcW w:w="2694" w:type="dxa"/>
            <w:gridSpan w:val="2"/>
            <w:tcBorders>
              <w:top w:val="single" w:sz="4" w:space="0" w:color="auto"/>
              <w:left w:val="single" w:sz="4" w:space="0" w:color="auto"/>
              <w:bottom w:val="single" w:sz="4" w:space="0" w:color="auto"/>
            </w:tcBorders>
          </w:tcPr>
          <w:p w14:paraId="5FDACB1C"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ECDDB" w14:textId="77777777" w:rsidR="00105F4B" w:rsidRPr="00585A86" w:rsidRDefault="00105F4B" w:rsidP="00C539F8">
            <w:pPr>
              <w:overflowPunct/>
              <w:autoSpaceDE/>
              <w:autoSpaceDN/>
              <w:adjustRightInd/>
              <w:spacing w:after="0"/>
              <w:ind w:left="100"/>
              <w:textAlignment w:val="auto"/>
              <w:rPr>
                <w:rFonts w:ascii="Arial" w:hAnsi="Arial"/>
                <w:noProof/>
                <w:lang w:eastAsia="en-US"/>
              </w:rPr>
            </w:pPr>
          </w:p>
        </w:tc>
      </w:tr>
    </w:tbl>
    <w:p w14:paraId="4149BD25" w14:textId="77777777" w:rsidR="00B56DF0" w:rsidRDefault="00B56DF0"/>
    <w:p w14:paraId="0A554E79" w14:textId="77777777" w:rsidR="00105F4B" w:rsidRDefault="00105F4B"/>
    <w:p w14:paraId="52FD39D6" w14:textId="77777777" w:rsidR="00105F4B" w:rsidRDefault="00105F4B"/>
    <w:p w14:paraId="4D404660" w14:textId="77777777" w:rsidR="00105F4B" w:rsidRDefault="00105F4B"/>
    <w:p w14:paraId="42016DF5" w14:textId="77777777" w:rsidR="00105F4B" w:rsidRDefault="00105F4B"/>
    <w:p w14:paraId="5DA86FCB" w14:textId="77777777" w:rsidR="00105F4B" w:rsidRDefault="00105F4B"/>
    <w:p w14:paraId="27EC1E47" w14:textId="77777777" w:rsidR="00105F4B" w:rsidRDefault="00105F4B"/>
    <w:p w14:paraId="36F38EFB" w14:textId="1EADEB51" w:rsidR="00105F4B" w:rsidRPr="00105F4B" w:rsidRDefault="00105F4B">
      <w:pPr>
        <w:rPr>
          <w:color w:val="FF0000"/>
          <w:sz w:val="32"/>
          <w:szCs w:val="32"/>
        </w:rPr>
      </w:pPr>
      <w:r w:rsidRPr="00105F4B">
        <w:rPr>
          <w:color w:val="FF0000"/>
          <w:sz w:val="32"/>
          <w:szCs w:val="32"/>
        </w:rPr>
        <w:lastRenderedPageBreak/>
        <w:t>&lt;Start of proposed changes&gt;</w:t>
      </w:r>
    </w:p>
    <w:p w14:paraId="4149BDED" w14:textId="77777777" w:rsidR="00B56DF0" w:rsidRDefault="0075659B">
      <w:pPr>
        <w:pStyle w:val="Heading1"/>
      </w:pPr>
      <w:bookmarkStart w:id="10" w:name="_Toc4074"/>
      <w:bookmarkStart w:id="11" w:name="_Toc12885"/>
      <w:bookmarkStart w:id="12" w:name="_Toc47081143"/>
      <w:bookmarkStart w:id="13" w:name="_Toc114215762"/>
      <w:bookmarkStart w:id="14" w:name="_Toc124157861"/>
      <w:bookmarkStart w:id="15" w:name="_Toc145429696"/>
      <w:bookmarkStart w:id="16" w:name="_Toc155482199"/>
      <w:bookmarkStart w:id="17" w:name="_Toc155483084"/>
      <w:bookmarkEnd w:id="8"/>
      <w:r>
        <w:rPr>
          <w:rFonts w:eastAsia="SimSun" w:hint="eastAsia"/>
          <w:lang w:val="en-US" w:eastAsia="zh-CN"/>
        </w:rPr>
        <w:t>6</w:t>
      </w:r>
      <w:r>
        <w:tab/>
      </w:r>
      <w:r>
        <w:rPr>
          <w:rFonts w:hint="eastAsia"/>
        </w:rPr>
        <w:t>Performance criteria</w:t>
      </w:r>
      <w:bookmarkEnd w:id="10"/>
      <w:bookmarkEnd w:id="11"/>
      <w:bookmarkEnd w:id="12"/>
      <w:bookmarkEnd w:id="13"/>
      <w:bookmarkEnd w:id="14"/>
      <w:bookmarkEnd w:id="15"/>
      <w:bookmarkEnd w:id="16"/>
      <w:bookmarkEnd w:id="17"/>
    </w:p>
    <w:p w14:paraId="4149BDEE" w14:textId="6728F4A8" w:rsidR="00B56DF0" w:rsidRDefault="0075659B">
      <w:pPr>
        <w:pStyle w:val="Heading2"/>
        <w:rPr>
          <w:lang w:val="en-US" w:eastAsia="zh-CN"/>
        </w:rPr>
      </w:pPr>
      <w:bookmarkStart w:id="18" w:name="_Toc47081144"/>
      <w:bookmarkStart w:id="19" w:name="_Toc11612"/>
      <w:bookmarkStart w:id="20" w:name="_Toc14407"/>
      <w:bookmarkStart w:id="21" w:name="_Toc114215763"/>
      <w:bookmarkStart w:id="22" w:name="_Toc124157862"/>
      <w:bookmarkStart w:id="23" w:name="_Toc145429697"/>
      <w:bookmarkStart w:id="24" w:name="_Toc155482200"/>
      <w:bookmarkStart w:id="25" w:name="_Toc155483085"/>
      <w:r>
        <w:rPr>
          <w:rFonts w:eastAsia="SimSun" w:hint="eastAsia"/>
          <w:lang w:val="en-US" w:eastAsia="zh-CN"/>
        </w:rPr>
        <w:t>6</w:t>
      </w:r>
      <w:r>
        <w:t>.1</w:t>
      </w:r>
      <w:r>
        <w:tab/>
      </w:r>
      <w:r>
        <w:rPr>
          <w:rFonts w:hint="eastAsia"/>
        </w:rPr>
        <w:t xml:space="preserve">Performance criteria for continuous phenomena for </w:t>
      </w:r>
      <w:bookmarkEnd w:id="18"/>
      <w:r>
        <w:rPr>
          <w:rFonts w:hint="eastAsia"/>
          <w:lang w:val="en-US" w:eastAsia="zh-CN"/>
        </w:rPr>
        <w:t>NR repeaters</w:t>
      </w:r>
      <w:bookmarkEnd w:id="19"/>
      <w:bookmarkEnd w:id="20"/>
      <w:bookmarkEnd w:id="21"/>
      <w:bookmarkEnd w:id="22"/>
      <w:bookmarkEnd w:id="23"/>
      <w:bookmarkEnd w:id="24"/>
      <w:bookmarkEnd w:id="25"/>
      <w:ins w:id="26" w:author="Nokia" w:date="2024-01-24T16:13:00Z">
        <w:r w:rsidR="00CA5F6E">
          <w:rPr>
            <w:lang w:val="en-US" w:eastAsia="zh-CN"/>
          </w:rPr>
          <w:t xml:space="preserve"> and NCR</w:t>
        </w:r>
      </w:ins>
    </w:p>
    <w:p w14:paraId="11F4E94F" w14:textId="27BE5FBC" w:rsidR="00DF2A00" w:rsidRDefault="00DF2A00" w:rsidP="00DF2A00">
      <w:pPr>
        <w:rPr>
          <w:rFonts w:eastAsia="SimSun" w:cs="v4.2.0"/>
          <w:lang w:val="en-US" w:eastAsia="zh-CN"/>
        </w:rPr>
      </w:pPr>
      <w:bookmarkStart w:id="27" w:name="_Toc47081147"/>
      <w:bookmarkStart w:id="28" w:name="_Toc2332"/>
      <w:bookmarkStart w:id="29" w:name="_Toc22255"/>
      <w:r>
        <w:rPr>
          <w:rFonts w:eastAsia="SimSun" w:cs="v4.2.0" w:hint="eastAsia"/>
          <w:lang w:val="en-US" w:eastAsia="zh-CN"/>
        </w:rPr>
        <w:t>The power accuracy of the EUT shall be measured throughout the period of exposure of the phenomenon.</w:t>
      </w:r>
    </w:p>
    <w:p w14:paraId="7BA742BA" w14:textId="7FC2F97F" w:rsidR="00DF2A00" w:rsidRDefault="00DF2A00" w:rsidP="00DF2A00">
      <w:pPr>
        <w:rPr>
          <w:rFonts w:eastAsia="SimSun" w:cs="v4.2.0"/>
          <w:lang w:val="en-US" w:eastAsia="zh-CN"/>
        </w:rPr>
      </w:pPr>
      <w:r>
        <w:rPr>
          <w:rFonts w:eastAsia="SimSun" w:cs="v4.2.0" w:hint="eastAsia"/>
          <w:lang w:val="en-US" w:eastAsia="zh-CN"/>
        </w:rPr>
        <w:t xml:space="preserve">For repeater type 1-C, </w:t>
      </w:r>
      <w:ins w:id="30" w:author="Nokia" w:date="2024-01-24T16:13:00Z">
        <w:r w:rsidR="00CA5F6E">
          <w:rPr>
            <w:rFonts w:eastAsia="SimSun" w:cs="v4.2.0"/>
            <w:lang w:val="en-US" w:eastAsia="zh-CN"/>
          </w:rPr>
          <w:t xml:space="preserve">NCR type 1-C and NCR type 1-H </w:t>
        </w:r>
      </w:ins>
      <w:r>
        <w:rPr>
          <w:rFonts w:eastAsia="SimSun" w:cs="v4.2.0" w:hint="eastAsia"/>
          <w:lang w:val="en-US" w:eastAsia="zh-CN"/>
        </w:rPr>
        <w:t xml:space="preserve">the measured output power </w:t>
      </w:r>
      <w:proofErr w:type="gramStart"/>
      <w:r>
        <w:rPr>
          <w:rFonts w:eastAsia="DengXian"/>
        </w:rPr>
        <w:t>P</w:t>
      </w:r>
      <w:r>
        <w:rPr>
          <w:rFonts w:eastAsia="DengXian"/>
          <w:vertAlign w:val="subscript"/>
        </w:rPr>
        <w:t>max,p</w:t>
      </w:r>
      <w:proofErr w:type="gramEnd"/>
      <w:r>
        <w:rPr>
          <w:rFonts w:eastAsia="DengXian"/>
          <w:vertAlign w:val="subscript"/>
        </w:rPr>
        <w:t>,AC</w:t>
      </w:r>
      <w:r>
        <w:rPr>
          <w:rFonts w:eastAsia="DengXian" w:hint="eastAsia"/>
          <w:vertAlign w:val="subscript"/>
          <w:lang w:val="en-US" w:eastAsia="zh-CN"/>
        </w:rPr>
        <w:t xml:space="preserve"> </w:t>
      </w:r>
      <w:r>
        <w:rPr>
          <w:rFonts w:eastAsia="SimSun"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hint="eastAsia"/>
          <w:lang w:val="en-US" w:eastAsia="zh-CN"/>
        </w:rPr>
        <w:t xml:space="preserve"> measured before the test by more than </w:t>
      </w:r>
      <w:r>
        <w:rPr>
          <w:rFonts w:eastAsia="SimSun" w:cs="v4.2.0"/>
        </w:rPr>
        <w:t>± </w:t>
      </w:r>
      <w:r>
        <w:rPr>
          <w:rFonts w:eastAsia="SimSun" w:cs="v4.2.0" w:hint="eastAsia"/>
          <w:lang w:val="en-US" w:eastAsia="zh-CN"/>
        </w:rPr>
        <w:t>2</w:t>
      </w:r>
      <w:r>
        <w:rPr>
          <w:rFonts w:eastAsia="SimSun" w:cs="v4.2.0"/>
        </w:rPr>
        <w:t> dB</w:t>
      </w:r>
      <w:r>
        <w:rPr>
          <w:rFonts w:eastAsia="SimSun" w:cs="v4.2.0" w:hint="eastAsia"/>
          <w:lang w:val="en-US" w:eastAsia="zh-CN"/>
        </w:rPr>
        <w:t>.</w:t>
      </w:r>
    </w:p>
    <w:p w14:paraId="5AB7E144" w14:textId="0EB2CEC2" w:rsidR="00DF2A00" w:rsidRDefault="00DF2A00" w:rsidP="00DF2A00">
      <w:pPr>
        <w:rPr>
          <w:rFonts w:eastAsia="SimSun" w:cs="v4.2.0"/>
          <w:lang w:val="en-US" w:eastAsia="zh-CN"/>
        </w:rPr>
      </w:pPr>
      <w:r>
        <w:rPr>
          <w:rFonts w:eastAsia="SimSun" w:cs="v4.2.0" w:hint="eastAsia"/>
          <w:lang w:val="en-US" w:eastAsia="zh-CN"/>
        </w:rPr>
        <w:t>For repeater type 2-O</w:t>
      </w:r>
      <w:ins w:id="31" w:author="Nokia" w:date="2024-01-24T16:14:00Z">
        <w:r w:rsidR="00CA5F6E">
          <w:rPr>
            <w:rFonts w:eastAsia="SimSun" w:cs="v4.2.0"/>
            <w:lang w:val="en-US" w:eastAsia="zh-CN"/>
          </w:rPr>
          <w:t xml:space="preserve"> and NCR type 2-O </w:t>
        </w:r>
      </w:ins>
      <w:del w:id="32" w:author="Nokia" w:date="2024-01-24T16:14:00Z">
        <w:r w:rsidDel="00CA5F6E">
          <w:rPr>
            <w:rFonts w:eastAsia="SimSun" w:cs="v4.2.0" w:hint="eastAsia"/>
            <w:lang w:val="en-US" w:eastAsia="zh-CN"/>
          </w:rPr>
          <w:delText xml:space="preserve">, </w:delText>
        </w:r>
      </w:del>
      <w:r>
        <w:rPr>
          <w:rFonts w:eastAsia="SimSun" w:cs="v4.2.0" w:hint="eastAsia"/>
          <w:lang w:val="en-US" w:eastAsia="zh-CN"/>
        </w:rPr>
        <w:t xml:space="preserve">the maximum passband TRP output power </w:t>
      </w:r>
      <w:proofErr w:type="gramStart"/>
      <w:r>
        <w:rPr>
          <w:rFonts w:eastAsia="DengXian"/>
        </w:rPr>
        <w:t>P</w:t>
      </w:r>
      <w:r>
        <w:rPr>
          <w:rFonts w:eastAsia="DengXian"/>
          <w:vertAlign w:val="subscript"/>
        </w:rPr>
        <w:t>max,p</w:t>
      </w:r>
      <w:proofErr w:type="gramEnd"/>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hint="eastAsia"/>
          <w:lang w:val="en-US" w:eastAsia="zh-CN"/>
        </w:rPr>
        <w:t>±</w:t>
      </w:r>
      <w:r>
        <w:rPr>
          <w:rFonts w:eastAsia="SimSun" w:cs="v4.2.0" w:hint="eastAsia"/>
          <w:lang w:val="en-US" w:eastAsia="zh-CN"/>
        </w:rPr>
        <w:t> 3 dB.</w:t>
      </w:r>
    </w:p>
    <w:p w14:paraId="6915C2E2" w14:textId="5B49C5BE" w:rsidR="00BA05D4" w:rsidRDefault="00DF2A00" w:rsidP="00DF2A00">
      <w:pPr>
        <w:rPr>
          <w:rFonts w:eastAsia="SimSun"/>
        </w:rPr>
      </w:pPr>
      <w:r>
        <w:rPr>
          <w:rFonts w:eastAsia="SimSun" w:cs="v4.2.0" w:hint="eastAsia"/>
          <w:lang w:val="en-US" w:eastAsia="zh-CN"/>
        </w:rPr>
        <w:t>At the conclusion of the test the EUT shall operate as intended with no loss of user control functions or stored data.</w:t>
      </w:r>
    </w:p>
    <w:p w14:paraId="4149BDF0" w14:textId="6C804825" w:rsidR="00B56DF0" w:rsidRDefault="0075659B">
      <w:pPr>
        <w:pStyle w:val="Heading2"/>
        <w:rPr>
          <w:lang w:val="en-US" w:eastAsia="zh-CN"/>
        </w:rPr>
      </w:pPr>
      <w:bookmarkStart w:id="33" w:name="_Toc114215764"/>
      <w:bookmarkStart w:id="34" w:name="_Toc124157863"/>
      <w:bookmarkStart w:id="35" w:name="_Toc145429698"/>
      <w:bookmarkStart w:id="36" w:name="_Toc155482201"/>
      <w:bookmarkStart w:id="37" w:name="_Toc155483086"/>
      <w:r>
        <w:rPr>
          <w:rFonts w:eastAsia="SimSun" w:hint="eastAsia"/>
          <w:lang w:val="en-US" w:eastAsia="zh-CN"/>
        </w:rPr>
        <w:t>6</w:t>
      </w:r>
      <w:r>
        <w:t>.2</w:t>
      </w:r>
      <w:r>
        <w:tab/>
      </w:r>
      <w:r>
        <w:rPr>
          <w:rFonts w:hint="eastAsia"/>
        </w:rPr>
        <w:t xml:space="preserve">Performance criteria for transient phenomena for </w:t>
      </w:r>
      <w:bookmarkEnd w:id="27"/>
      <w:r>
        <w:rPr>
          <w:rFonts w:hint="eastAsia"/>
          <w:lang w:val="en-US" w:eastAsia="zh-CN"/>
        </w:rPr>
        <w:t>NR repeaters</w:t>
      </w:r>
      <w:bookmarkEnd w:id="28"/>
      <w:bookmarkEnd w:id="29"/>
      <w:bookmarkEnd w:id="33"/>
      <w:bookmarkEnd w:id="34"/>
      <w:bookmarkEnd w:id="35"/>
      <w:bookmarkEnd w:id="36"/>
      <w:bookmarkEnd w:id="37"/>
      <w:ins w:id="38" w:author="Nokia" w:date="2024-01-24T16:14:00Z">
        <w:r w:rsidR="00CA5F6E">
          <w:rPr>
            <w:lang w:val="en-US" w:eastAsia="zh-CN"/>
          </w:rPr>
          <w:t xml:space="preserve"> and NCR</w:t>
        </w:r>
      </w:ins>
    </w:p>
    <w:p w14:paraId="02B0825C" w14:textId="6CD390D6" w:rsidR="00DF2A00" w:rsidRDefault="00DF2A00" w:rsidP="00DF2A00">
      <w:pPr>
        <w:rPr>
          <w:rFonts w:eastAsia="SimSun" w:cs="v4.2.0"/>
          <w:lang w:val="en-US" w:eastAsia="zh-CN"/>
        </w:rPr>
      </w:pPr>
      <w:bookmarkStart w:id="39" w:name="_Toc22901"/>
      <w:bookmarkStart w:id="40" w:name="_Toc24072"/>
      <w:bookmarkStart w:id="41" w:name="_Toc47081150"/>
      <w:r>
        <w:rPr>
          <w:rFonts w:eastAsia="SimSun" w:cs="v4.2.0" w:hint="eastAsia"/>
          <w:lang w:val="en-US" w:eastAsia="zh-CN"/>
        </w:rPr>
        <w:t>The power accuracy of the EUT shall be measured before the test and after each exposure.</w:t>
      </w:r>
    </w:p>
    <w:p w14:paraId="4885AE6E" w14:textId="4E9BCC13" w:rsidR="00DF2A00" w:rsidRDefault="00DF2A00" w:rsidP="00DF2A00">
      <w:pPr>
        <w:rPr>
          <w:rFonts w:eastAsia="SimSun" w:cs="v4.2.0"/>
          <w:lang w:val="en-US" w:eastAsia="zh-CN"/>
        </w:rPr>
      </w:pPr>
      <w:r>
        <w:rPr>
          <w:rFonts w:eastAsia="SimSun" w:cs="v4.2.0"/>
          <w:lang w:val="en-US" w:eastAsia="zh-CN"/>
        </w:rPr>
        <w:t xml:space="preserve">For repeater type 1-C, </w:t>
      </w:r>
      <w:ins w:id="42" w:author="Nokia" w:date="2024-01-24T16:15:00Z">
        <w:r w:rsidR="00CA5F6E" w:rsidRPr="00CA5F6E">
          <w:rPr>
            <w:rFonts w:eastAsia="SimSun" w:cs="v4.2.0"/>
            <w:lang w:val="en-US" w:eastAsia="zh-CN"/>
          </w:rPr>
          <w:t xml:space="preserve">NCR type 1-C and NCR type 1-H </w:t>
        </w:r>
      </w:ins>
      <w:r>
        <w:rPr>
          <w:rFonts w:eastAsia="SimSun" w:cs="v4.2.0"/>
          <w:lang w:val="en-US" w:eastAsia="zh-CN"/>
        </w:rPr>
        <w:t xml:space="preserve">the measured output power </w:t>
      </w:r>
      <w:proofErr w:type="gramStart"/>
      <w:r>
        <w:rPr>
          <w:rFonts w:eastAsia="DengXian"/>
        </w:rPr>
        <w:t>P</w:t>
      </w:r>
      <w:r>
        <w:rPr>
          <w:rFonts w:eastAsia="DengXian"/>
          <w:vertAlign w:val="subscript"/>
        </w:rPr>
        <w:t>max,p</w:t>
      </w:r>
      <w:proofErr w:type="gramEnd"/>
      <w:r>
        <w:rPr>
          <w:rFonts w:eastAsia="DengXian"/>
          <w:vertAlign w:val="subscript"/>
        </w:rPr>
        <w:t>,AC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2 dB.</w:t>
      </w:r>
    </w:p>
    <w:p w14:paraId="4B8195D8" w14:textId="29B9D4AA" w:rsidR="00DF2A00" w:rsidRDefault="00DF2A00" w:rsidP="00DF2A00">
      <w:pPr>
        <w:rPr>
          <w:rFonts w:eastAsia="SimSun" w:cs="v4.2.0"/>
          <w:lang w:val="en-US" w:eastAsia="zh-CN"/>
        </w:rPr>
      </w:pPr>
      <w:r>
        <w:rPr>
          <w:rFonts w:eastAsia="SimSun" w:cs="v4.2.0"/>
          <w:lang w:val="en-US" w:eastAsia="zh-CN"/>
        </w:rPr>
        <w:t>For repeater type 2-O</w:t>
      </w:r>
      <w:ins w:id="43" w:author="Nokia" w:date="2024-01-24T16:15:00Z">
        <w:r w:rsidR="00CA5F6E">
          <w:rPr>
            <w:rFonts w:eastAsia="SimSun" w:cs="v4.2.0"/>
            <w:lang w:val="en-US" w:eastAsia="zh-CN"/>
          </w:rPr>
          <w:t xml:space="preserve"> </w:t>
        </w:r>
        <w:r w:rsidR="00CA5F6E" w:rsidRPr="00CA5F6E">
          <w:rPr>
            <w:rFonts w:eastAsia="SimSun" w:cs="v4.2.0"/>
            <w:lang w:val="en-US" w:eastAsia="zh-CN"/>
          </w:rPr>
          <w:t>and NCR type 2-O</w:t>
        </w:r>
      </w:ins>
      <w:r>
        <w:rPr>
          <w:rFonts w:eastAsia="SimSun" w:cs="v4.2.0"/>
          <w:lang w:val="en-US" w:eastAsia="zh-CN"/>
        </w:rPr>
        <w:t xml:space="preserve">, the maximum passband TRP output power </w:t>
      </w:r>
      <w:proofErr w:type="gramStart"/>
      <w:r>
        <w:rPr>
          <w:rFonts w:eastAsia="DengXian"/>
        </w:rPr>
        <w:t>P</w:t>
      </w:r>
      <w:r>
        <w:rPr>
          <w:rFonts w:eastAsia="DengXian"/>
          <w:vertAlign w:val="subscript"/>
        </w:rPr>
        <w:t>max,p</w:t>
      </w:r>
      <w:proofErr w:type="gramEnd"/>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3 dB.</w:t>
      </w:r>
    </w:p>
    <w:p w14:paraId="617D5971" w14:textId="455E4ED1" w:rsidR="00BA05D4" w:rsidRDefault="00DF2A00" w:rsidP="00DF2A00">
      <w:pPr>
        <w:rPr>
          <w:rFonts w:eastAsia="SimSun"/>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4149BDF2" w14:textId="77777777" w:rsidR="00B56DF0" w:rsidRDefault="0075659B">
      <w:pPr>
        <w:pStyle w:val="Heading2"/>
      </w:pPr>
      <w:bookmarkStart w:id="44" w:name="_Toc114215765"/>
      <w:bookmarkStart w:id="45" w:name="_Toc124157864"/>
      <w:bookmarkStart w:id="46" w:name="_Toc145429699"/>
      <w:bookmarkStart w:id="47" w:name="_Toc155482202"/>
      <w:bookmarkStart w:id="48" w:name="_Toc155483087"/>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39"/>
      <w:bookmarkEnd w:id="40"/>
      <w:bookmarkEnd w:id="41"/>
      <w:bookmarkEnd w:id="44"/>
      <w:bookmarkEnd w:id="45"/>
      <w:bookmarkEnd w:id="46"/>
      <w:bookmarkEnd w:id="47"/>
      <w:bookmarkEnd w:id="48"/>
    </w:p>
    <w:p w14:paraId="4149BDF3" w14:textId="77777777" w:rsidR="00B56DF0" w:rsidRDefault="0075659B">
      <w:r>
        <w:t xml:space="preserve">The apparatus shall continue to operate as intended during and after the test. No degradation of performance or loss of function is allowed below the performance level specified by the </w:t>
      </w:r>
      <w:proofErr w:type="gramStart"/>
      <w:r>
        <w:t>manufacturer, when</w:t>
      </w:r>
      <w:proofErr w:type="gramEnd"/>
      <w:r>
        <w:t xml:space="preserve">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49" w:name="_Toc47081151"/>
      <w:bookmarkStart w:id="50" w:name="_Toc9880"/>
      <w:bookmarkStart w:id="51" w:name="_Toc22894"/>
      <w:bookmarkStart w:id="52" w:name="_Toc114215766"/>
      <w:bookmarkStart w:id="53" w:name="_Toc124157865"/>
      <w:bookmarkStart w:id="54" w:name="_Toc145429700"/>
      <w:bookmarkStart w:id="55" w:name="_Toc155482203"/>
      <w:bookmarkStart w:id="56" w:name="_Toc155483088"/>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49"/>
      <w:bookmarkEnd w:id="50"/>
      <w:bookmarkEnd w:id="51"/>
      <w:bookmarkEnd w:id="52"/>
      <w:bookmarkEnd w:id="53"/>
      <w:bookmarkEnd w:id="54"/>
      <w:bookmarkEnd w:id="55"/>
      <w:bookmarkEnd w:id="56"/>
    </w:p>
    <w:p w14:paraId="4149BDF5" w14:textId="77777777" w:rsidR="00B56DF0" w:rsidRDefault="0075659B">
      <w:r>
        <w:t xml:space="preserve">The apparatus shall continue to operate as intended after the test. No degradation of performance or loss of function is allowed below the performance level specified by the </w:t>
      </w:r>
      <w:proofErr w:type="gramStart"/>
      <w:r>
        <w:t>manufacturer, when</w:t>
      </w:r>
      <w:proofErr w:type="gramEnd"/>
      <w:r>
        <w:t xml:space="preserve">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57" w:name="_Toc47081152"/>
      <w:bookmarkStart w:id="58" w:name="_Toc12416"/>
      <w:bookmarkStart w:id="59" w:name="_Toc8367"/>
      <w:bookmarkStart w:id="60" w:name="_Toc114215767"/>
      <w:bookmarkStart w:id="61" w:name="_Toc124157866"/>
      <w:bookmarkStart w:id="62" w:name="_Toc145429701"/>
      <w:bookmarkStart w:id="63" w:name="_Toc155482204"/>
      <w:bookmarkStart w:id="64" w:name="_Toc155483089"/>
      <w:r>
        <w:rPr>
          <w:rFonts w:eastAsia="SimSun" w:hint="eastAsia"/>
          <w:lang w:val="en-US" w:eastAsia="zh-CN"/>
        </w:rPr>
        <w:lastRenderedPageBreak/>
        <w:t>7</w:t>
      </w:r>
      <w:r>
        <w:tab/>
      </w:r>
      <w:r>
        <w:rPr>
          <w:rFonts w:hint="eastAsia"/>
        </w:rPr>
        <w:t>Applicability overview</w:t>
      </w:r>
      <w:bookmarkEnd w:id="57"/>
      <w:bookmarkEnd w:id="58"/>
      <w:bookmarkEnd w:id="59"/>
      <w:bookmarkEnd w:id="60"/>
      <w:bookmarkEnd w:id="61"/>
      <w:bookmarkEnd w:id="62"/>
      <w:bookmarkEnd w:id="63"/>
      <w:bookmarkEnd w:id="64"/>
    </w:p>
    <w:p w14:paraId="5CA76956" w14:textId="77777777" w:rsidR="002F45FD" w:rsidRDefault="002F45FD" w:rsidP="002F45FD">
      <w:pPr>
        <w:pStyle w:val="Heading2"/>
      </w:pPr>
      <w:bookmarkStart w:id="65" w:name="_Toc155483090"/>
      <w:r>
        <w:t>7.0</w:t>
      </w:r>
      <w:r>
        <w:tab/>
        <w:t>General</w:t>
      </w:r>
      <w:bookmarkEnd w:id="65"/>
    </w:p>
    <w:p w14:paraId="099E9D61" w14:textId="1D80EBD3" w:rsidR="002F45FD" w:rsidRPr="002F45FD" w:rsidRDefault="002F45FD" w:rsidP="002F45FD">
      <w:r>
        <w:t xml:space="preserve">Throughout this specification, whenever the NCR repeater requirement is referred, its applicability shall be considered as applicable to the NCR </w:t>
      </w:r>
      <w:proofErr w:type="gramStart"/>
      <w:r>
        <w:t>node as a whole</w:t>
      </w:r>
      <w:proofErr w:type="gramEnd"/>
      <w:r>
        <w:t xml:space="preserve"> (i.e. NCR-Fwd and NCR-MT), irrespective of its implementation.</w:t>
      </w:r>
    </w:p>
    <w:p w14:paraId="4149BDF7" w14:textId="77777777" w:rsidR="00B56DF0" w:rsidRDefault="0075659B">
      <w:pPr>
        <w:pStyle w:val="Heading2"/>
      </w:pPr>
      <w:bookmarkStart w:id="66" w:name="_Toc26303"/>
      <w:bookmarkStart w:id="67" w:name="_Toc47081153"/>
      <w:bookmarkStart w:id="68" w:name="_Toc12422"/>
      <w:bookmarkStart w:id="69" w:name="_Toc114215768"/>
      <w:bookmarkStart w:id="70" w:name="_Toc124157867"/>
      <w:bookmarkStart w:id="71" w:name="_Toc145429702"/>
      <w:bookmarkStart w:id="72" w:name="_Toc155482205"/>
      <w:bookmarkStart w:id="73" w:name="_Toc155483091"/>
      <w:r>
        <w:rPr>
          <w:rFonts w:eastAsia="SimSun" w:hint="eastAsia"/>
          <w:lang w:val="en-US" w:eastAsia="zh-CN"/>
        </w:rPr>
        <w:t>7</w:t>
      </w:r>
      <w:r>
        <w:t>.1</w:t>
      </w:r>
      <w:r>
        <w:tab/>
      </w:r>
      <w:r>
        <w:rPr>
          <w:rFonts w:hint="eastAsia"/>
          <w:lang w:val="en-US" w:eastAsia="zh-CN"/>
        </w:rPr>
        <w:t>Emission</w:t>
      </w:r>
      <w:bookmarkEnd w:id="66"/>
      <w:bookmarkEnd w:id="67"/>
      <w:bookmarkEnd w:id="68"/>
      <w:bookmarkEnd w:id="69"/>
      <w:bookmarkEnd w:id="70"/>
      <w:bookmarkEnd w:id="71"/>
      <w:bookmarkEnd w:id="72"/>
      <w:bookmarkEnd w:id="73"/>
    </w:p>
    <w:p w14:paraId="3964C3E0" w14:textId="77777777" w:rsidR="00546B43" w:rsidRDefault="00546B43" w:rsidP="00FC0FE5">
      <w:pPr>
        <w:pStyle w:val="TH"/>
        <w:rPr>
          <w:rFonts w:eastAsia="SimSun"/>
        </w:rPr>
      </w:pPr>
      <w:bookmarkStart w:id="74" w:name="_Toc10375"/>
      <w:bookmarkStart w:id="75" w:name="_Toc16938"/>
      <w:bookmarkStart w:id="76" w:name="_Toc47081154"/>
      <w:r>
        <w:rPr>
          <w:rFonts w:eastAsia="SimSun"/>
        </w:rPr>
        <w:t>Table 7.1-1: Emission requirements applicability</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36"/>
        <w:gridCol w:w="1026"/>
        <w:gridCol w:w="1044"/>
        <w:gridCol w:w="1131"/>
        <w:gridCol w:w="3169"/>
      </w:tblGrid>
      <w:tr w:rsidR="00FC0FE5" w14:paraId="441D339D" w14:textId="77777777" w:rsidTr="00040FF8">
        <w:trPr>
          <w:cantSplit/>
          <w:jc w:val="center"/>
        </w:trPr>
        <w:tc>
          <w:tcPr>
            <w:tcW w:w="1669" w:type="dxa"/>
            <w:tcBorders>
              <w:bottom w:val="nil"/>
            </w:tcBorders>
            <w:shd w:val="clear" w:color="auto" w:fill="auto"/>
          </w:tcPr>
          <w:p w14:paraId="69BB4BCD" w14:textId="77777777" w:rsidR="00FC0FE5" w:rsidRDefault="00FC0FE5" w:rsidP="00FC0FE5">
            <w:pPr>
              <w:pStyle w:val="TAH"/>
              <w:rPr>
                <w:rFonts w:eastAsia="SimSun"/>
              </w:rPr>
            </w:pPr>
            <w:r>
              <w:rPr>
                <w:rFonts w:eastAsia="SimSun"/>
              </w:rPr>
              <w:t>Phenomenon</w:t>
            </w:r>
          </w:p>
        </w:tc>
        <w:tc>
          <w:tcPr>
            <w:tcW w:w="1726" w:type="dxa"/>
            <w:tcBorders>
              <w:bottom w:val="nil"/>
            </w:tcBorders>
            <w:shd w:val="clear" w:color="auto" w:fill="auto"/>
          </w:tcPr>
          <w:p w14:paraId="5157F919" w14:textId="77777777" w:rsidR="00FC0FE5" w:rsidRDefault="00FC0FE5" w:rsidP="00FC0FE5">
            <w:pPr>
              <w:pStyle w:val="TAH"/>
              <w:rPr>
                <w:rFonts w:eastAsia="SimSun"/>
              </w:rPr>
            </w:pPr>
            <w:r>
              <w:rPr>
                <w:rFonts w:eastAsia="SimSun"/>
              </w:rPr>
              <w:t>Application</w:t>
            </w:r>
          </w:p>
        </w:tc>
        <w:tc>
          <w:tcPr>
            <w:tcW w:w="3206" w:type="dxa"/>
            <w:gridSpan w:val="3"/>
          </w:tcPr>
          <w:p w14:paraId="36FC1710" w14:textId="3393C0A6" w:rsidR="00FC0FE5" w:rsidRDefault="00FC0FE5" w:rsidP="00FC0FE5">
            <w:pPr>
              <w:pStyle w:val="TAH"/>
              <w:rPr>
                <w:rFonts w:eastAsia="SimSun"/>
              </w:rPr>
            </w:pPr>
            <w:r>
              <w:rPr>
                <w:rFonts w:eastAsia="SimSun"/>
              </w:rPr>
              <w:t>Equipment test requirement</w:t>
            </w:r>
          </w:p>
        </w:tc>
        <w:tc>
          <w:tcPr>
            <w:tcW w:w="1131" w:type="dxa"/>
            <w:tcBorders>
              <w:bottom w:val="nil"/>
            </w:tcBorders>
            <w:shd w:val="clear" w:color="auto" w:fill="auto"/>
          </w:tcPr>
          <w:p w14:paraId="000D98A2" w14:textId="77777777" w:rsidR="00FC0FE5" w:rsidRDefault="00FC0FE5" w:rsidP="00FC0FE5">
            <w:pPr>
              <w:pStyle w:val="TAH"/>
              <w:rPr>
                <w:rFonts w:eastAsia="SimSun"/>
              </w:rPr>
            </w:pPr>
            <w:r>
              <w:rPr>
                <w:rFonts w:eastAsia="SimSun"/>
              </w:rPr>
              <w:t>Reference</w:t>
            </w:r>
          </w:p>
          <w:p w14:paraId="24A52DD5" w14:textId="77777777" w:rsidR="00FC0FE5" w:rsidRDefault="00FC0FE5" w:rsidP="00FC0FE5">
            <w:pPr>
              <w:pStyle w:val="TAH"/>
              <w:rPr>
                <w:rFonts w:eastAsia="SimSun"/>
              </w:rPr>
            </w:pPr>
            <w:r>
              <w:rPr>
                <w:rFonts w:eastAsia="SimSun"/>
              </w:rPr>
              <w:t xml:space="preserve">clause in the </w:t>
            </w:r>
          </w:p>
        </w:tc>
        <w:tc>
          <w:tcPr>
            <w:tcW w:w="3169" w:type="dxa"/>
            <w:tcBorders>
              <w:bottom w:val="nil"/>
            </w:tcBorders>
            <w:shd w:val="clear" w:color="auto" w:fill="auto"/>
          </w:tcPr>
          <w:p w14:paraId="6FDC19F2" w14:textId="77777777" w:rsidR="00FC0FE5" w:rsidRDefault="00FC0FE5" w:rsidP="00FC0FE5">
            <w:pPr>
              <w:pStyle w:val="TAH"/>
              <w:rPr>
                <w:rFonts w:eastAsia="SimSun"/>
              </w:rPr>
            </w:pPr>
            <w:r>
              <w:rPr>
                <w:rFonts w:eastAsia="SimSun"/>
              </w:rPr>
              <w:t>Reference</w:t>
            </w:r>
          </w:p>
          <w:p w14:paraId="69DC5106" w14:textId="77777777" w:rsidR="00FC0FE5" w:rsidRDefault="00FC0FE5" w:rsidP="00FC0FE5">
            <w:pPr>
              <w:pStyle w:val="TAH"/>
              <w:rPr>
                <w:rFonts w:eastAsia="SimSun"/>
              </w:rPr>
            </w:pPr>
            <w:r>
              <w:rPr>
                <w:rFonts w:eastAsia="SimSun"/>
              </w:rPr>
              <w:t>standard</w:t>
            </w:r>
          </w:p>
        </w:tc>
      </w:tr>
      <w:tr w:rsidR="002F45FD" w14:paraId="7C6344F0" w14:textId="77777777" w:rsidTr="00FC0FE5">
        <w:trPr>
          <w:cantSplit/>
          <w:jc w:val="center"/>
        </w:trPr>
        <w:tc>
          <w:tcPr>
            <w:tcW w:w="1669" w:type="dxa"/>
            <w:tcBorders>
              <w:top w:val="nil"/>
            </w:tcBorders>
            <w:shd w:val="clear" w:color="auto" w:fill="auto"/>
          </w:tcPr>
          <w:p w14:paraId="2F51DF1C" w14:textId="77777777" w:rsidR="002F45FD" w:rsidRDefault="002F45FD" w:rsidP="00FC0FE5">
            <w:pPr>
              <w:pStyle w:val="TAH"/>
              <w:rPr>
                <w:rFonts w:eastAsia="SimSun"/>
              </w:rPr>
            </w:pPr>
          </w:p>
        </w:tc>
        <w:tc>
          <w:tcPr>
            <w:tcW w:w="1726" w:type="dxa"/>
            <w:tcBorders>
              <w:top w:val="nil"/>
            </w:tcBorders>
            <w:shd w:val="clear" w:color="auto" w:fill="auto"/>
          </w:tcPr>
          <w:p w14:paraId="72E8FD2D" w14:textId="77777777" w:rsidR="002F45FD" w:rsidRDefault="002F45FD" w:rsidP="00FC0FE5">
            <w:pPr>
              <w:pStyle w:val="TAH"/>
              <w:rPr>
                <w:rFonts w:eastAsia="SimSun"/>
              </w:rPr>
            </w:pPr>
          </w:p>
        </w:tc>
        <w:tc>
          <w:tcPr>
            <w:tcW w:w="1136" w:type="dxa"/>
          </w:tcPr>
          <w:p w14:paraId="6F45968A" w14:textId="77777777" w:rsidR="002F45FD" w:rsidRDefault="002F45FD" w:rsidP="00FC0FE5">
            <w:pPr>
              <w:pStyle w:val="TAH"/>
              <w:rPr>
                <w:rFonts w:eastAsia="SimSun"/>
              </w:rPr>
            </w:pPr>
            <w:r>
              <w:rPr>
                <w:rFonts w:eastAsia="SimSun"/>
              </w:rPr>
              <w:t>NR repeater equipment</w:t>
            </w:r>
          </w:p>
        </w:tc>
        <w:tc>
          <w:tcPr>
            <w:tcW w:w="1026" w:type="dxa"/>
          </w:tcPr>
          <w:p w14:paraId="065F508E" w14:textId="2ED991A5" w:rsidR="002F45FD" w:rsidRDefault="002F45FD" w:rsidP="00FC0FE5">
            <w:pPr>
              <w:pStyle w:val="TAH"/>
              <w:rPr>
                <w:rFonts w:eastAsia="SimSun"/>
              </w:rPr>
            </w:pPr>
            <w:r>
              <w:rPr>
                <w:rFonts w:eastAsia="SimSun" w:hint="eastAsia"/>
                <w:lang w:val="en-US" w:eastAsia="zh-CN"/>
              </w:rPr>
              <w:t>NCR equipment</w:t>
            </w:r>
          </w:p>
        </w:tc>
        <w:tc>
          <w:tcPr>
            <w:tcW w:w="1044" w:type="dxa"/>
          </w:tcPr>
          <w:p w14:paraId="5BAD1B40" w14:textId="6597A9F0" w:rsidR="002F45FD" w:rsidRDefault="002F45FD" w:rsidP="00FC0FE5">
            <w:pPr>
              <w:pStyle w:val="TAH"/>
              <w:rPr>
                <w:rFonts w:eastAsia="SimSun"/>
              </w:rPr>
            </w:pPr>
            <w:r>
              <w:rPr>
                <w:rFonts w:eastAsia="SimSun"/>
              </w:rPr>
              <w:t>Ancillary equipment</w:t>
            </w:r>
          </w:p>
        </w:tc>
        <w:tc>
          <w:tcPr>
            <w:tcW w:w="1131" w:type="dxa"/>
            <w:tcBorders>
              <w:top w:val="nil"/>
            </w:tcBorders>
            <w:shd w:val="clear" w:color="auto" w:fill="auto"/>
          </w:tcPr>
          <w:p w14:paraId="1AFB4E7A" w14:textId="77777777" w:rsidR="002F45FD" w:rsidRDefault="002F45FD" w:rsidP="00FC0FE5">
            <w:pPr>
              <w:pStyle w:val="TAH"/>
              <w:rPr>
                <w:rFonts w:eastAsia="SimSun"/>
              </w:rPr>
            </w:pPr>
            <w:r>
              <w:rPr>
                <w:rFonts w:eastAsia="SimSun"/>
              </w:rPr>
              <w:t>present document</w:t>
            </w:r>
          </w:p>
        </w:tc>
        <w:tc>
          <w:tcPr>
            <w:tcW w:w="3169" w:type="dxa"/>
            <w:tcBorders>
              <w:top w:val="nil"/>
            </w:tcBorders>
            <w:shd w:val="clear" w:color="auto" w:fill="auto"/>
          </w:tcPr>
          <w:p w14:paraId="35FE6B33" w14:textId="77777777" w:rsidR="002F45FD" w:rsidRDefault="002F45FD" w:rsidP="00FC0FE5">
            <w:pPr>
              <w:pStyle w:val="TAH"/>
              <w:rPr>
                <w:rFonts w:eastAsia="SimSun"/>
              </w:rPr>
            </w:pPr>
          </w:p>
        </w:tc>
      </w:tr>
      <w:tr w:rsidR="002F45FD" w14:paraId="5DF2D930" w14:textId="77777777" w:rsidTr="00FC0FE5">
        <w:trPr>
          <w:cantSplit/>
          <w:jc w:val="center"/>
        </w:trPr>
        <w:tc>
          <w:tcPr>
            <w:tcW w:w="1669" w:type="dxa"/>
          </w:tcPr>
          <w:p w14:paraId="07589AFC" w14:textId="77777777" w:rsidR="002F45FD" w:rsidRDefault="002F45FD" w:rsidP="00FC0FE5">
            <w:pPr>
              <w:pStyle w:val="TAC"/>
              <w:rPr>
                <w:rFonts w:eastAsia="SimSun"/>
                <w:lang w:val="en-US" w:eastAsia="zh-CN"/>
              </w:rPr>
            </w:pPr>
            <w:r>
              <w:rPr>
                <w:rFonts w:eastAsia="SimSun" w:hint="eastAsia"/>
                <w:lang w:val="en-US" w:eastAsia="zh-CN"/>
              </w:rPr>
              <w:t>Radiated emission</w:t>
            </w:r>
          </w:p>
        </w:tc>
        <w:tc>
          <w:tcPr>
            <w:tcW w:w="1726" w:type="dxa"/>
          </w:tcPr>
          <w:p w14:paraId="6D3E6952" w14:textId="77777777" w:rsidR="002F45FD" w:rsidRDefault="002F45FD" w:rsidP="00FC0FE5">
            <w:pPr>
              <w:pStyle w:val="TAC"/>
              <w:rPr>
                <w:rFonts w:eastAsia="SimSun"/>
                <w:lang w:val="en-US" w:eastAsia="zh-CN"/>
              </w:rPr>
            </w:pPr>
            <w:r>
              <w:rPr>
                <w:rFonts w:eastAsia="SimSun" w:hint="eastAsia"/>
                <w:lang w:val="en-US" w:eastAsia="zh-CN"/>
              </w:rPr>
              <w:t>Enclosure</w:t>
            </w:r>
          </w:p>
        </w:tc>
        <w:tc>
          <w:tcPr>
            <w:tcW w:w="1136" w:type="dxa"/>
          </w:tcPr>
          <w:p w14:paraId="0E5B5C56" w14:textId="1F23BE1B" w:rsidR="002F45FD" w:rsidRDefault="002F45FD" w:rsidP="00FC0FE5">
            <w:pPr>
              <w:pStyle w:val="TAC"/>
              <w:rPr>
                <w:rFonts w:eastAsia="SimSun"/>
                <w:lang w:val="en-US" w:eastAsia="zh-CN"/>
              </w:rPr>
            </w:pPr>
            <w:r>
              <w:rPr>
                <w:rFonts w:eastAsia="SimSun" w:hint="eastAsia"/>
                <w:lang w:val="en-US" w:eastAsia="zh-CN"/>
              </w:rPr>
              <w:t>applicable for</w:t>
            </w:r>
            <w:r>
              <w:rPr>
                <w:rFonts w:eastAsia="SimSun"/>
                <w:lang w:val="en-US" w:eastAsia="zh-CN"/>
              </w:rPr>
              <w:t xml:space="preserve"> NR </w:t>
            </w:r>
            <w:r w:rsidRPr="008D3E98">
              <w:rPr>
                <w:rFonts w:eastAsia="SimSun"/>
                <w:i/>
                <w:lang w:eastAsia="en-US"/>
              </w:rPr>
              <w:t>repeater type 1-C</w:t>
            </w:r>
          </w:p>
          <w:p w14:paraId="61F2184C" w14:textId="77777777" w:rsidR="002F45FD" w:rsidRDefault="002F45FD" w:rsidP="00FC0FE5">
            <w:pPr>
              <w:pStyle w:val="TAC"/>
              <w:rPr>
                <w:rFonts w:eastAsia="SimSun"/>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w:t>
            </w:r>
          </w:p>
        </w:tc>
        <w:tc>
          <w:tcPr>
            <w:tcW w:w="1026" w:type="dxa"/>
          </w:tcPr>
          <w:p w14:paraId="4CA95F95" w14:textId="77777777" w:rsidR="002F45FD" w:rsidRDefault="002F45FD" w:rsidP="00FC0FE5">
            <w:pPr>
              <w:pStyle w:val="TAC"/>
              <w:rPr>
                <w:rFonts w:eastAsia="SimSun"/>
                <w:lang w:val="en-US" w:eastAsia="zh-CN"/>
              </w:rPr>
            </w:pPr>
            <w:r>
              <w:rPr>
                <w:rFonts w:eastAsia="SimSun" w:hint="eastAsia"/>
                <w:lang w:val="en-US" w:eastAsia="zh-CN"/>
              </w:rPr>
              <w:t xml:space="preserve">applicable for </w:t>
            </w:r>
            <w:r>
              <w:rPr>
                <w:rFonts w:eastAsia="SimSun"/>
                <w:i/>
                <w:iCs/>
                <w:lang w:val="en-US" w:eastAsia="zh-CN"/>
              </w:rPr>
              <w:t xml:space="preserve">NCR type 1-C </w:t>
            </w:r>
            <w:r>
              <w:rPr>
                <w:rFonts w:eastAsia="SimSun" w:hint="eastAsia"/>
                <w:lang w:val="en-US" w:eastAsia="zh-CN"/>
              </w:rPr>
              <w:t xml:space="preserve">and </w:t>
            </w:r>
            <w:r>
              <w:rPr>
                <w:rFonts w:eastAsia="SimSun"/>
                <w:lang w:val="en-US" w:eastAsia="zh-CN"/>
              </w:rPr>
              <w:t>NCR type 1-H</w:t>
            </w:r>
          </w:p>
          <w:p w14:paraId="111090AB" w14:textId="18C4AE59" w:rsidR="002F45FD" w:rsidRDefault="002F45FD" w:rsidP="00FC0FE5">
            <w:pPr>
              <w:pStyle w:val="TAC"/>
              <w:rPr>
                <w:rFonts w:eastAsia="SimSun"/>
                <w:lang w:val="en-US" w:eastAsia="zh-CN"/>
              </w:rPr>
            </w:pPr>
            <w:r>
              <w:rPr>
                <w:rFonts w:eastAsia="SimSun" w:hint="eastAsia"/>
                <w:lang w:val="en-US" w:eastAsia="zh-CN"/>
              </w:rPr>
              <w:t>(Note 1)</w:t>
            </w:r>
          </w:p>
        </w:tc>
        <w:tc>
          <w:tcPr>
            <w:tcW w:w="1044" w:type="dxa"/>
          </w:tcPr>
          <w:p w14:paraId="1F9AF946" w14:textId="11A20E70" w:rsidR="002F45FD" w:rsidRDefault="002F45FD" w:rsidP="00FC0FE5">
            <w:pPr>
              <w:pStyle w:val="TAC"/>
              <w:rPr>
                <w:rFonts w:eastAsia="SimSun"/>
                <w:lang w:val="en-US" w:eastAsia="zh-CN"/>
              </w:rPr>
            </w:pPr>
            <w:r>
              <w:rPr>
                <w:rFonts w:eastAsia="SimSun" w:hint="eastAsia"/>
                <w:lang w:val="en-US" w:eastAsia="zh-CN"/>
              </w:rPr>
              <w:t>not applicable</w:t>
            </w:r>
          </w:p>
        </w:tc>
        <w:tc>
          <w:tcPr>
            <w:tcW w:w="1131" w:type="dxa"/>
          </w:tcPr>
          <w:p w14:paraId="1759A7DB" w14:textId="77777777" w:rsidR="002F45FD" w:rsidRDefault="002F45FD" w:rsidP="00FC0FE5">
            <w:pPr>
              <w:pStyle w:val="TAC"/>
              <w:rPr>
                <w:rFonts w:eastAsia="SimSun"/>
                <w:lang w:val="en-US" w:eastAsia="zh-CN"/>
              </w:rPr>
            </w:pPr>
            <w:r>
              <w:rPr>
                <w:rFonts w:eastAsia="SimSun" w:hint="eastAsia"/>
                <w:lang w:val="en-US" w:eastAsia="zh-CN"/>
              </w:rPr>
              <w:t>8.2.1</w:t>
            </w:r>
          </w:p>
        </w:tc>
        <w:tc>
          <w:tcPr>
            <w:tcW w:w="3169" w:type="dxa"/>
          </w:tcPr>
          <w:p w14:paraId="65894397" w14:textId="77777777" w:rsidR="002F45FD" w:rsidRDefault="002F45FD" w:rsidP="00FC0FE5">
            <w:pPr>
              <w:pStyle w:val="TAC"/>
              <w:rPr>
                <w:rFonts w:eastAsia="SimSun"/>
              </w:rPr>
            </w:pPr>
            <w:r>
              <w:rPr>
                <w:rFonts w:eastAsia="SimSun"/>
              </w:rPr>
              <w:t>ITU-R SM.329 [</w:t>
            </w:r>
            <w:r>
              <w:rPr>
                <w:rFonts w:eastAsia="SimSun" w:hint="eastAsia"/>
                <w:lang w:val="en-US" w:eastAsia="zh-CN"/>
              </w:rPr>
              <w:t>19]</w:t>
            </w:r>
          </w:p>
        </w:tc>
      </w:tr>
      <w:tr w:rsidR="002F45FD" w14:paraId="2AB0DB52" w14:textId="77777777" w:rsidTr="00FC0FE5">
        <w:trPr>
          <w:cantSplit/>
          <w:jc w:val="center"/>
        </w:trPr>
        <w:tc>
          <w:tcPr>
            <w:tcW w:w="1669" w:type="dxa"/>
          </w:tcPr>
          <w:p w14:paraId="4882DE67" w14:textId="77777777" w:rsidR="002F45FD" w:rsidRDefault="002F45FD" w:rsidP="00FC0FE5">
            <w:pPr>
              <w:pStyle w:val="TAC"/>
              <w:rPr>
                <w:rFonts w:eastAsia="SimSun"/>
              </w:rPr>
            </w:pPr>
            <w:r>
              <w:rPr>
                <w:rFonts w:eastAsia="SimSun"/>
              </w:rPr>
              <w:t>Radiated emission</w:t>
            </w:r>
          </w:p>
        </w:tc>
        <w:tc>
          <w:tcPr>
            <w:tcW w:w="1726" w:type="dxa"/>
          </w:tcPr>
          <w:p w14:paraId="5F9AF8B2" w14:textId="77777777" w:rsidR="002F45FD" w:rsidRDefault="002F45FD" w:rsidP="00FC0FE5">
            <w:pPr>
              <w:pStyle w:val="TAC"/>
              <w:rPr>
                <w:rFonts w:eastAsia="SimSun"/>
              </w:rPr>
            </w:pPr>
            <w:r>
              <w:rPr>
                <w:rFonts w:eastAsia="SimSun"/>
              </w:rPr>
              <w:t>Enclosure</w:t>
            </w:r>
            <w:r>
              <w:rPr>
                <w:rFonts w:eastAsia="SimSun" w:hint="eastAsia"/>
                <w:lang w:val="en-US" w:eastAsia="zh-CN"/>
              </w:rPr>
              <w:t xml:space="preserve"> of </w:t>
            </w:r>
            <w:r>
              <w:rPr>
                <w:rFonts w:eastAsia="SimSun" w:hint="eastAsia"/>
                <w:i/>
                <w:lang w:val="en-US" w:eastAsia="zh-CN"/>
              </w:rPr>
              <w:t>ancillary equipment</w:t>
            </w:r>
          </w:p>
        </w:tc>
        <w:tc>
          <w:tcPr>
            <w:tcW w:w="1136" w:type="dxa"/>
          </w:tcPr>
          <w:p w14:paraId="5743B85A" w14:textId="77777777" w:rsidR="002F45FD" w:rsidRDefault="002F45FD" w:rsidP="00FC0FE5">
            <w:pPr>
              <w:pStyle w:val="TAC"/>
              <w:rPr>
                <w:rFonts w:eastAsia="SimSun"/>
                <w:lang w:val="en-US" w:eastAsia="zh-CN"/>
              </w:rPr>
            </w:pPr>
            <w:r>
              <w:rPr>
                <w:rFonts w:eastAsia="SimSun" w:hint="eastAsia"/>
                <w:lang w:val="en-US" w:eastAsia="zh-CN"/>
              </w:rPr>
              <w:t>not applicable</w:t>
            </w:r>
          </w:p>
        </w:tc>
        <w:tc>
          <w:tcPr>
            <w:tcW w:w="1026" w:type="dxa"/>
          </w:tcPr>
          <w:p w14:paraId="39960C0A" w14:textId="4C61504B" w:rsidR="002F45FD" w:rsidRDefault="002F45FD" w:rsidP="00FC0FE5">
            <w:pPr>
              <w:pStyle w:val="TAC"/>
              <w:rPr>
                <w:rFonts w:eastAsia="SimSun"/>
              </w:rPr>
            </w:pPr>
            <w:r>
              <w:rPr>
                <w:rFonts w:eastAsia="SimSun" w:hint="eastAsia"/>
                <w:lang w:val="en-US" w:eastAsia="zh-CN"/>
              </w:rPr>
              <w:t>not applicable</w:t>
            </w:r>
          </w:p>
        </w:tc>
        <w:tc>
          <w:tcPr>
            <w:tcW w:w="1044" w:type="dxa"/>
          </w:tcPr>
          <w:p w14:paraId="5C043FEB" w14:textId="438AA984" w:rsidR="002F45FD" w:rsidRDefault="002F45FD" w:rsidP="00FC0FE5">
            <w:pPr>
              <w:pStyle w:val="TAC"/>
              <w:rPr>
                <w:rFonts w:eastAsia="SimSun"/>
              </w:rPr>
            </w:pPr>
            <w:r>
              <w:rPr>
                <w:rFonts w:eastAsia="SimSun"/>
              </w:rPr>
              <w:t>applicable</w:t>
            </w:r>
          </w:p>
        </w:tc>
        <w:tc>
          <w:tcPr>
            <w:tcW w:w="1131" w:type="dxa"/>
          </w:tcPr>
          <w:p w14:paraId="2A14F170" w14:textId="77777777" w:rsidR="002F45FD" w:rsidRDefault="002F45FD" w:rsidP="00FC0FE5">
            <w:pPr>
              <w:pStyle w:val="TAC"/>
              <w:rPr>
                <w:rFonts w:eastAsia="SimSun"/>
              </w:rPr>
            </w:pPr>
            <w:r>
              <w:rPr>
                <w:rFonts w:eastAsia="SimSun"/>
              </w:rPr>
              <w:t>8.2.2</w:t>
            </w:r>
          </w:p>
        </w:tc>
        <w:tc>
          <w:tcPr>
            <w:tcW w:w="3169" w:type="dxa"/>
          </w:tcPr>
          <w:p w14:paraId="007F3214"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7DAE31CB" w14:textId="77777777" w:rsidTr="00FC0FE5">
        <w:trPr>
          <w:cantSplit/>
          <w:jc w:val="center"/>
        </w:trPr>
        <w:tc>
          <w:tcPr>
            <w:tcW w:w="1669" w:type="dxa"/>
          </w:tcPr>
          <w:p w14:paraId="5DDA9927" w14:textId="77777777" w:rsidR="002F45FD" w:rsidRDefault="002F45FD" w:rsidP="00FC0FE5">
            <w:pPr>
              <w:pStyle w:val="TAC"/>
              <w:rPr>
                <w:rFonts w:eastAsia="SimSun"/>
              </w:rPr>
            </w:pPr>
            <w:r>
              <w:rPr>
                <w:rFonts w:eastAsia="SimSun"/>
              </w:rPr>
              <w:t>Conducted emission</w:t>
            </w:r>
          </w:p>
        </w:tc>
        <w:tc>
          <w:tcPr>
            <w:tcW w:w="1726" w:type="dxa"/>
          </w:tcPr>
          <w:p w14:paraId="263253A2" w14:textId="77777777" w:rsidR="002F45FD" w:rsidRDefault="002F45FD" w:rsidP="00FC0FE5">
            <w:pPr>
              <w:pStyle w:val="TAC"/>
              <w:rPr>
                <w:rFonts w:eastAsia="SimSun"/>
              </w:rPr>
            </w:pPr>
            <w:r>
              <w:rPr>
                <w:rFonts w:eastAsia="SimSun"/>
              </w:rPr>
              <w:t xml:space="preserve">DC power input/output </w:t>
            </w:r>
            <w:r>
              <w:rPr>
                <w:rFonts w:eastAsia="SimSun"/>
                <w:iCs/>
              </w:rPr>
              <w:t>port</w:t>
            </w:r>
          </w:p>
        </w:tc>
        <w:tc>
          <w:tcPr>
            <w:tcW w:w="1136" w:type="dxa"/>
          </w:tcPr>
          <w:p w14:paraId="73BF4391" w14:textId="77777777" w:rsidR="002F45FD" w:rsidRDefault="002F45FD" w:rsidP="00FC0FE5">
            <w:pPr>
              <w:pStyle w:val="TAC"/>
              <w:rPr>
                <w:rFonts w:eastAsia="SimSun"/>
              </w:rPr>
            </w:pPr>
            <w:r>
              <w:rPr>
                <w:rFonts w:eastAsia="SimSun"/>
              </w:rPr>
              <w:t>applicable</w:t>
            </w:r>
          </w:p>
        </w:tc>
        <w:tc>
          <w:tcPr>
            <w:tcW w:w="1026" w:type="dxa"/>
          </w:tcPr>
          <w:p w14:paraId="7F59B59A" w14:textId="4C521D6B" w:rsidR="002F45FD" w:rsidRDefault="002F45FD" w:rsidP="00FC0FE5">
            <w:pPr>
              <w:pStyle w:val="TAC"/>
              <w:rPr>
                <w:rFonts w:eastAsia="SimSun"/>
              </w:rPr>
            </w:pPr>
            <w:r>
              <w:rPr>
                <w:rFonts w:eastAsia="SimSun" w:hint="eastAsia"/>
                <w:lang w:val="en-US" w:eastAsia="zh-CN"/>
              </w:rPr>
              <w:t>applicable</w:t>
            </w:r>
          </w:p>
        </w:tc>
        <w:tc>
          <w:tcPr>
            <w:tcW w:w="1044" w:type="dxa"/>
          </w:tcPr>
          <w:p w14:paraId="0B900A17" w14:textId="4C58A25D" w:rsidR="002F45FD" w:rsidRDefault="002F45FD" w:rsidP="00FC0FE5">
            <w:pPr>
              <w:pStyle w:val="TAC"/>
              <w:rPr>
                <w:rFonts w:eastAsia="SimSun"/>
              </w:rPr>
            </w:pPr>
            <w:r>
              <w:rPr>
                <w:rFonts w:eastAsia="SimSun"/>
              </w:rPr>
              <w:t>applicable</w:t>
            </w:r>
          </w:p>
        </w:tc>
        <w:tc>
          <w:tcPr>
            <w:tcW w:w="1131" w:type="dxa"/>
          </w:tcPr>
          <w:p w14:paraId="2FDFC3F0" w14:textId="77777777" w:rsidR="002F45FD" w:rsidRDefault="002F45FD" w:rsidP="00FC0FE5">
            <w:pPr>
              <w:pStyle w:val="TAC"/>
              <w:rPr>
                <w:rFonts w:eastAsia="SimSun"/>
              </w:rPr>
            </w:pPr>
            <w:r>
              <w:rPr>
                <w:rFonts w:eastAsia="SimSun"/>
              </w:rPr>
              <w:t>8.3</w:t>
            </w:r>
          </w:p>
        </w:tc>
        <w:tc>
          <w:tcPr>
            <w:tcW w:w="3169" w:type="dxa"/>
          </w:tcPr>
          <w:p w14:paraId="366C8EC7"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074AD6F6" w14:textId="77777777" w:rsidTr="00FC0FE5">
        <w:trPr>
          <w:cantSplit/>
          <w:jc w:val="center"/>
        </w:trPr>
        <w:tc>
          <w:tcPr>
            <w:tcW w:w="1669" w:type="dxa"/>
          </w:tcPr>
          <w:p w14:paraId="1EB94038" w14:textId="77777777" w:rsidR="002F45FD" w:rsidRDefault="002F45FD" w:rsidP="00FC0FE5">
            <w:pPr>
              <w:pStyle w:val="TAC"/>
              <w:rPr>
                <w:rFonts w:eastAsia="SimSun"/>
              </w:rPr>
            </w:pPr>
            <w:r>
              <w:rPr>
                <w:rFonts w:eastAsia="SimSun"/>
              </w:rPr>
              <w:t>Conducted emission</w:t>
            </w:r>
          </w:p>
        </w:tc>
        <w:tc>
          <w:tcPr>
            <w:tcW w:w="1726" w:type="dxa"/>
          </w:tcPr>
          <w:p w14:paraId="43E16768" w14:textId="77777777" w:rsidR="002F45FD" w:rsidRDefault="002F45FD" w:rsidP="00FC0FE5">
            <w:pPr>
              <w:pStyle w:val="TAC"/>
              <w:rPr>
                <w:rFonts w:eastAsia="SimSun"/>
                <w:lang w:val="fr-FR"/>
              </w:rPr>
            </w:pPr>
            <w:r>
              <w:rPr>
                <w:rFonts w:eastAsia="SimSun"/>
                <w:lang w:val="fr-FR"/>
              </w:rPr>
              <w:t xml:space="preserve">AC mains input/output </w:t>
            </w:r>
            <w:r>
              <w:rPr>
                <w:rFonts w:eastAsia="SimSun"/>
                <w:iCs/>
                <w:lang w:val="fr-FR"/>
              </w:rPr>
              <w:t>port</w:t>
            </w:r>
          </w:p>
        </w:tc>
        <w:tc>
          <w:tcPr>
            <w:tcW w:w="1136" w:type="dxa"/>
          </w:tcPr>
          <w:p w14:paraId="3948CA10" w14:textId="77777777" w:rsidR="002F45FD" w:rsidRDefault="002F45FD" w:rsidP="00FC0FE5">
            <w:pPr>
              <w:pStyle w:val="TAC"/>
              <w:rPr>
                <w:rFonts w:eastAsia="SimSun"/>
              </w:rPr>
            </w:pPr>
            <w:r>
              <w:rPr>
                <w:rFonts w:eastAsia="SimSun"/>
              </w:rPr>
              <w:t>applicable</w:t>
            </w:r>
          </w:p>
        </w:tc>
        <w:tc>
          <w:tcPr>
            <w:tcW w:w="1026" w:type="dxa"/>
          </w:tcPr>
          <w:p w14:paraId="17666B69" w14:textId="053F795A" w:rsidR="002F45FD" w:rsidRDefault="002F45FD" w:rsidP="00FC0FE5">
            <w:pPr>
              <w:pStyle w:val="TAC"/>
              <w:rPr>
                <w:rFonts w:eastAsia="SimSun"/>
              </w:rPr>
            </w:pPr>
            <w:r>
              <w:rPr>
                <w:rFonts w:eastAsia="SimSun" w:hint="eastAsia"/>
                <w:lang w:val="en-US" w:eastAsia="zh-CN"/>
              </w:rPr>
              <w:t>applicable</w:t>
            </w:r>
          </w:p>
        </w:tc>
        <w:tc>
          <w:tcPr>
            <w:tcW w:w="1044" w:type="dxa"/>
          </w:tcPr>
          <w:p w14:paraId="387C9404" w14:textId="2F98E3C3" w:rsidR="002F45FD" w:rsidRDefault="002F45FD" w:rsidP="00FC0FE5">
            <w:pPr>
              <w:pStyle w:val="TAC"/>
              <w:rPr>
                <w:rFonts w:eastAsia="SimSun"/>
              </w:rPr>
            </w:pPr>
            <w:r>
              <w:rPr>
                <w:rFonts w:eastAsia="SimSun"/>
              </w:rPr>
              <w:t>applicable</w:t>
            </w:r>
          </w:p>
        </w:tc>
        <w:tc>
          <w:tcPr>
            <w:tcW w:w="1131" w:type="dxa"/>
          </w:tcPr>
          <w:p w14:paraId="1E472CE1" w14:textId="77777777" w:rsidR="002F45FD" w:rsidRDefault="002F45FD" w:rsidP="00FC0FE5">
            <w:pPr>
              <w:pStyle w:val="TAC"/>
              <w:rPr>
                <w:rFonts w:eastAsia="SimSun"/>
              </w:rPr>
            </w:pPr>
            <w:r>
              <w:rPr>
                <w:rFonts w:eastAsia="SimSun"/>
              </w:rPr>
              <w:t>8.4</w:t>
            </w:r>
          </w:p>
        </w:tc>
        <w:tc>
          <w:tcPr>
            <w:tcW w:w="3169" w:type="dxa"/>
          </w:tcPr>
          <w:p w14:paraId="2B917BE5"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9989EB7" w14:textId="77777777" w:rsidTr="00FC0FE5">
        <w:trPr>
          <w:cantSplit/>
          <w:jc w:val="center"/>
        </w:trPr>
        <w:tc>
          <w:tcPr>
            <w:tcW w:w="1669" w:type="dxa"/>
          </w:tcPr>
          <w:p w14:paraId="5D255BE1" w14:textId="77777777" w:rsidR="002F45FD" w:rsidRDefault="002F45FD" w:rsidP="00FC0FE5">
            <w:pPr>
              <w:pStyle w:val="TAC"/>
              <w:rPr>
                <w:rFonts w:eastAsia="SimSun"/>
              </w:rPr>
            </w:pPr>
            <w:r>
              <w:rPr>
                <w:rFonts w:eastAsia="SimSun"/>
              </w:rPr>
              <w:t>Conducted emission</w:t>
            </w:r>
          </w:p>
        </w:tc>
        <w:tc>
          <w:tcPr>
            <w:tcW w:w="1726" w:type="dxa"/>
          </w:tcPr>
          <w:p w14:paraId="7D42AFA2" w14:textId="77777777" w:rsidR="002F45FD" w:rsidRDefault="002F45FD" w:rsidP="00FC0FE5">
            <w:pPr>
              <w:pStyle w:val="TAC"/>
              <w:rPr>
                <w:rFonts w:eastAsia="SimSun"/>
              </w:rPr>
            </w:pPr>
            <w:r>
              <w:rPr>
                <w:rFonts w:eastAsia="SimSun" w:hint="eastAsia"/>
                <w:i/>
                <w:iCs/>
                <w:lang w:eastAsia="zh-CN"/>
              </w:rPr>
              <w:t>Telecommunication</w:t>
            </w:r>
            <w:r>
              <w:rPr>
                <w:rFonts w:eastAsia="SimSun"/>
                <w:i/>
                <w:iCs/>
              </w:rPr>
              <w:t xml:space="preserve"> port</w:t>
            </w:r>
          </w:p>
        </w:tc>
        <w:tc>
          <w:tcPr>
            <w:tcW w:w="1136" w:type="dxa"/>
          </w:tcPr>
          <w:p w14:paraId="0258E572" w14:textId="77777777" w:rsidR="002F45FD" w:rsidRDefault="002F45FD" w:rsidP="00FC0FE5">
            <w:pPr>
              <w:pStyle w:val="TAC"/>
              <w:rPr>
                <w:rFonts w:eastAsia="SimSun"/>
              </w:rPr>
            </w:pPr>
            <w:r>
              <w:rPr>
                <w:rFonts w:eastAsia="SimSun"/>
              </w:rPr>
              <w:t>applicable</w:t>
            </w:r>
            <w:r>
              <w:rPr>
                <w:rFonts w:eastAsia="SimSun"/>
              </w:rPr>
              <w:br/>
            </w:r>
          </w:p>
        </w:tc>
        <w:tc>
          <w:tcPr>
            <w:tcW w:w="1026" w:type="dxa"/>
          </w:tcPr>
          <w:p w14:paraId="00AF00AB" w14:textId="6F1F1F40" w:rsidR="002F45FD" w:rsidRDefault="002F45FD" w:rsidP="00FC0FE5">
            <w:pPr>
              <w:pStyle w:val="TAC"/>
              <w:rPr>
                <w:rFonts w:eastAsia="SimSun"/>
              </w:rPr>
            </w:pPr>
            <w:r>
              <w:rPr>
                <w:rFonts w:eastAsia="SimSun" w:hint="eastAsia"/>
                <w:lang w:val="en-US" w:eastAsia="zh-CN"/>
              </w:rPr>
              <w:t>applicable</w:t>
            </w:r>
          </w:p>
        </w:tc>
        <w:tc>
          <w:tcPr>
            <w:tcW w:w="1044" w:type="dxa"/>
          </w:tcPr>
          <w:p w14:paraId="2767092D" w14:textId="4F335E21" w:rsidR="002F45FD" w:rsidRDefault="002F45FD" w:rsidP="00FC0FE5">
            <w:pPr>
              <w:pStyle w:val="TAC"/>
              <w:rPr>
                <w:rFonts w:eastAsia="SimSun"/>
              </w:rPr>
            </w:pPr>
            <w:r>
              <w:rPr>
                <w:rFonts w:eastAsia="SimSun"/>
              </w:rPr>
              <w:t>applicable</w:t>
            </w:r>
          </w:p>
        </w:tc>
        <w:tc>
          <w:tcPr>
            <w:tcW w:w="1131" w:type="dxa"/>
          </w:tcPr>
          <w:p w14:paraId="36D7D71F" w14:textId="77777777" w:rsidR="002F45FD" w:rsidRDefault="002F45FD" w:rsidP="00FC0FE5">
            <w:pPr>
              <w:pStyle w:val="TAC"/>
              <w:rPr>
                <w:rFonts w:eastAsia="SimSun"/>
              </w:rPr>
            </w:pPr>
            <w:r>
              <w:rPr>
                <w:rFonts w:eastAsia="SimSun"/>
              </w:rPr>
              <w:t>8.</w:t>
            </w:r>
            <w:r>
              <w:rPr>
                <w:rFonts w:eastAsia="SimSun" w:hint="eastAsia"/>
                <w:lang w:val="en-US" w:eastAsia="zh-CN"/>
              </w:rPr>
              <w:t>5</w:t>
            </w:r>
          </w:p>
        </w:tc>
        <w:tc>
          <w:tcPr>
            <w:tcW w:w="3169" w:type="dxa"/>
          </w:tcPr>
          <w:p w14:paraId="11648D97"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C8573C2" w14:textId="77777777" w:rsidTr="00FC0FE5">
        <w:trPr>
          <w:cantSplit/>
          <w:jc w:val="center"/>
        </w:trPr>
        <w:tc>
          <w:tcPr>
            <w:tcW w:w="1669" w:type="dxa"/>
          </w:tcPr>
          <w:p w14:paraId="4F0DA98C" w14:textId="77777777" w:rsidR="002F45FD" w:rsidRDefault="002F45FD" w:rsidP="00FC0FE5">
            <w:pPr>
              <w:pStyle w:val="TAC"/>
              <w:rPr>
                <w:rFonts w:eastAsia="SimSun"/>
              </w:rPr>
            </w:pPr>
            <w:r>
              <w:rPr>
                <w:rFonts w:eastAsia="SimSun"/>
              </w:rPr>
              <w:t>Harmonic current emissions</w:t>
            </w:r>
          </w:p>
        </w:tc>
        <w:tc>
          <w:tcPr>
            <w:tcW w:w="1726" w:type="dxa"/>
          </w:tcPr>
          <w:p w14:paraId="5A2E3C3F"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3ACA154E" w14:textId="77777777" w:rsidR="002F45FD" w:rsidRDefault="002F45FD" w:rsidP="00FC0FE5">
            <w:pPr>
              <w:pStyle w:val="TAC"/>
              <w:rPr>
                <w:rFonts w:eastAsia="SimSun"/>
              </w:rPr>
            </w:pPr>
            <w:r>
              <w:rPr>
                <w:rFonts w:eastAsia="SimSun"/>
              </w:rPr>
              <w:t>applicable</w:t>
            </w:r>
          </w:p>
        </w:tc>
        <w:tc>
          <w:tcPr>
            <w:tcW w:w="1026" w:type="dxa"/>
          </w:tcPr>
          <w:p w14:paraId="635BD6AD" w14:textId="17FEC4E0" w:rsidR="002F45FD" w:rsidRDefault="002F45FD" w:rsidP="00FC0FE5">
            <w:pPr>
              <w:pStyle w:val="TAC"/>
              <w:rPr>
                <w:rFonts w:eastAsia="SimSun"/>
              </w:rPr>
            </w:pPr>
            <w:r>
              <w:rPr>
                <w:rFonts w:eastAsia="SimSun" w:hint="eastAsia"/>
                <w:lang w:val="en-US" w:eastAsia="zh-CN"/>
              </w:rPr>
              <w:t>applicable</w:t>
            </w:r>
          </w:p>
        </w:tc>
        <w:tc>
          <w:tcPr>
            <w:tcW w:w="1044" w:type="dxa"/>
          </w:tcPr>
          <w:p w14:paraId="75A011B2" w14:textId="54B94A14" w:rsidR="002F45FD" w:rsidRDefault="002F45FD" w:rsidP="00FC0FE5">
            <w:pPr>
              <w:pStyle w:val="TAC"/>
              <w:rPr>
                <w:rFonts w:eastAsia="SimSun"/>
              </w:rPr>
            </w:pPr>
            <w:r>
              <w:rPr>
                <w:rFonts w:eastAsia="SimSun"/>
              </w:rPr>
              <w:t>applicable</w:t>
            </w:r>
          </w:p>
        </w:tc>
        <w:tc>
          <w:tcPr>
            <w:tcW w:w="1131" w:type="dxa"/>
          </w:tcPr>
          <w:p w14:paraId="18D3DAFE" w14:textId="77777777" w:rsidR="002F45FD" w:rsidRDefault="002F45FD" w:rsidP="00FC0FE5">
            <w:pPr>
              <w:pStyle w:val="TAC"/>
              <w:rPr>
                <w:rFonts w:eastAsia="SimSun"/>
              </w:rPr>
            </w:pPr>
            <w:r>
              <w:rPr>
                <w:rFonts w:eastAsia="SimSun"/>
              </w:rPr>
              <w:t>8.</w:t>
            </w:r>
            <w:r>
              <w:rPr>
                <w:rFonts w:eastAsia="SimSun" w:hint="eastAsia"/>
                <w:lang w:val="en-US" w:eastAsia="zh-CN"/>
              </w:rPr>
              <w:t>6</w:t>
            </w:r>
          </w:p>
        </w:tc>
        <w:tc>
          <w:tcPr>
            <w:tcW w:w="3169" w:type="dxa"/>
          </w:tcPr>
          <w:p w14:paraId="12850989" w14:textId="2D4DC0C2" w:rsidR="002F45FD" w:rsidRDefault="002F45FD" w:rsidP="00FC0FE5">
            <w:pPr>
              <w:pStyle w:val="TAC"/>
              <w:rPr>
                <w:rFonts w:eastAsia="SimSun"/>
              </w:rPr>
            </w:pPr>
            <w:r>
              <w:rPr>
                <w:rFonts w:eastAsia="SimSun"/>
              </w:rPr>
              <w:t>IEC 61000-3-2 [</w:t>
            </w:r>
            <w:r>
              <w:rPr>
                <w:rFonts w:eastAsia="SimSun" w:hint="eastAsia"/>
                <w:lang w:val="en-US" w:eastAsia="zh-CN"/>
              </w:rPr>
              <w:t>8</w:t>
            </w:r>
            <w:r>
              <w:rPr>
                <w:rFonts w:eastAsia="SimSun"/>
              </w:rPr>
              <w:t>] or</w:t>
            </w:r>
            <w:r>
              <w:rPr>
                <w:rFonts w:eastAsia="SimSun"/>
              </w:rPr>
              <w:br/>
              <w:t>IEC 61000-3-12 [</w:t>
            </w:r>
            <w:r>
              <w:rPr>
                <w:rFonts w:eastAsia="SimSun" w:hint="eastAsia"/>
                <w:lang w:val="en-US" w:eastAsia="zh-CN"/>
              </w:rPr>
              <w:t>11</w:t>
            </w:r>
            <w:r>
              <w:rPr>
                <w:rFonts w:eastAsia="SimSun"/>
              </w:rPr>
              <w:t xml:space="preserve">] </w:t>
            </w:r>
          </w:p>
          <w:p w14:paraId="14CB7648" w14:textId="77777777" w:rsidR="002F45FD" w:rsidRDefault="002F45FD" w:rsidP="00FC0FE5">
            <w:pPr>
              <w:pStyle w:val="TAC"/>
              <w:rPr>
                <w:rFonts w:eastAsia="SimSun"/>
              </w:rPr>
            </w:pPr>
            <w:r>
              <w:rPr>
                <w:rFonts w:eastAsia="SimSun"/>
              </w:rPr>
              <w:t>(NOTE 2)</w:t>
            </w:r>
          </w:p>
        </w:tc>
      </w:tr>
      <w:tr w:rsidR="002F45FD" w14:paraId="41680014" w14:textId="77777777" w:rsidTr="00FC0FE5">
        <w:trPr>
          <w:cantSplit/>
          <w:jc w:val="center"/>
        </w:trPr>
        <w:tc>
          <w:tcPr>
            <w:tcW w:w="1669" w:type="dxa"/>
          </w:tcPr>
          <w:p w14:paraId="06B6BDE2" w14:textId="77777777" w:rsidR="002F45FD" w:rsidRDefault="002F45FD" w:rsidP="00FC0FE5">
            <w:pPr>
              <w:pStyle w:val="TAC"/>
              <w:rPr>
                <w:rFonts w:eastAsia="SimSun"/>
              </w:rPr>
            </w:pPr>
            <w:r>
              <w:rPr>
                <w:rFonts w:eastAsia="SimSun"/>
              </w:rPr>
              <w:t>Voltage fluctuations and flicker</w:t>
            </w:r>
          </w:p>
        </w:tc>
        <w:tc>
          <w:tcPr>
            <w:tcW w:w="1726" w:type="dxa"/>
          </w:tcPr>
          <w:p w14:paraId="2B9F49DD"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18E1770F" w14:textId="77777777" w:rsidR="002F45FD" w:rsidRDefault="002F45FD" w:rsidP="00FC0FE5">
            <w:pPr>
              <w:pStyle w:val="TAC"/>
              <w:rPr>
                <w:rFonts w:eastAsia="SimSun"/>
              </w:rPr>
            </w:pPr>
            <w:r>
              <w:rPr>
                <w:rFonts w:eastAsia="SimSun"/>
              </w:rPr>
              <w:t>applicable</w:t>
            </w:r>
          </w:p>
        </w:tc>
        <w:tc>
          <w:tcPr>
            <w:tcW w:w="1026" w:type="dxa"/>
          </w:tcPr>
          <w:p w14:paraId="3912680D" w14:textId="23D38B23" w:rsidR="002F45FD" w:rsidRDefault="002F45FD" w:rsidP="00FC0FE5">
            <w:pPr>
              <w:pStyle w:val="TAC"/>
              <w:rPr>
                <w:rFonts w:eastAsia="SimSun"/>
              </w:rPr>
            </w:pPr>
            <w:r>
              <w:rPr>
                <w:rFonts w:eastAsia="SimSun" w:hint="eastAsia"/>
                <w:lang w:val="en-US" w:eastAsia="zh-CN"/>
              </w:rPr>
              <w:t>applicable</w:t>
            </w:r>
          </w:p>
        </w:tc>
        <w:tc>
          <w:tcPr>
            <w:tcW w:w="1044" w:type="dxa"/>
          </w:tcPr>
          <w:p w14:paraId="1CA130C6" w14:textId="5547A85A" w:rsidR="002F45FD" w:rsidRDefault="002F45FD" w:rsidP="00FC0FE5">
            <w:pPr>
              <w:pStyle w:val="TAC"/>
              <w:rPr>
                <w:rFonts w:eastAsia="SimSun"/>
              </w:rPr>
            </w:pPr>
            <w:r>
              <w:rPr>
                <w:rFonts w:eastAsia="SimSun"/>
              </w:rPr>
              <w:t>applicable</w:t>
            </w:r>
          </w:p>
        </w:tc>
        <w:tc>
          <w:tcPr>
            <w:tcW w:w="1131" w:type="dxa"/>
          </w:tcPr>
          <w:p w14:paraId="6ED8E9DA" w14:textId="77777777" w:rsidR="002F45FD" w:rsidRDefault="002F45FD" w:rsidP="00FC0FE5">
            <w:pPr>
              <w:pStyle w:val="TAC"/>
              <w:rPr>
                <w:rFonts w:eastAsia="SimSun"/>
              </w:rPr>
            </w:pPr>
            <w:r>
              <w:rPr>
                <w:rFonts w:eastAsia="SimSun"/>
              </w:rPr>
              <w:t>8.</w:t>
            </w:r>
            <w:r>
              <w:rPr>
                <w:rFonts w:eastAsia="SimSun" w:hint="eastAsia"/>
                <w:lang w:val="en-US" w:eastAsia="zh-CN"/>
              </w:rPr>
              <w:t>7</w:t>
            </w:r>
          </w:p>
        </w:tc>
        <w:tc>
          <w:tcPr>
            <w:tcW w:w="3169" w:type="dxa"/>
          </w:tcPr>
          <w:p w14:paraId="12904CCE" w14:textId="2BAC8089" w:rsidR="002F45FD" w:rsidRDefault="002F45FD" w:rsidP="00FC0FE5">
            <w:pPr>
              <w:pStyle w:val="TAC"/>
              <w:rPr>
                <w:rFonts w:eastAsia="SimSun"/>
              </w:rPr>
            </w:pPr>
            <w:r>
              <w:rPr>
                <w:rFonts w:eastAsia="SimSun"/>
              </w:rPr>
              <w:t>IEC 61000-3-3 [</w:t>
            </w:r>
            <w:r>
              <w:rPr>
                <w:rFonts w:eastAsia="SimSun" w:hint="eastAsia"/>
                <w:lang w:val="en-US" w:eastAsia="zh-CN"/>
              </w:rPr>
              <w:t>9</w:t>
            </w:r>
            <w:r>
              <w:rPr>
                <w:rFonts w:eastAsia="SimSun"/>
                <w:lang w:eastAsia="zh-CN"/>
              </w:rPr>
              <w:t>] or</w:t>
            </w:r>
            <w:r>
              <w:rPr>
                <w:rFonts w:eastAsia="SimSun"/>
                <w:lang w:eastAsia="zh-CN"/>
              </w:rPr>
              <w:br/>
              <w:t>IEC 61000-3-11 [</w:t>
            </w:r>
            <w:r>
              <w:rPr>
                <w:rFonts w:eastAsia="SimSun" w:hint="eastAsia"/>
                <w:lang w:val="en-US" w:eastAsia="zh-CN"/>
              </w:rPr>
              <w:t>10</w:t>
            </w:r>
            <w:r>
              <w:rPr>
                <w:rFonts w:eastAsia="SimSun"/>
                <w:lang w:eastAsia="zh-CN"/>
              </w:rPr>
              <w:t>]</w:t>
            </w:r>
            <w:r>
              <w:rPr>
                <w:rFonts w:eastAsia="SimSun"/>
              </w:rPr>
              <w:t xml:space="preserve"> </w:t>
            </w:r>
          </w:p>
          <w:p w14:paraId="44DF3102" w14:textId="77777777" w:rsidR="002F45FD" w:rsidRDefault="002F45FD" w:rsidP="00FC0FE5">
            <w:pPr>
              <w:pStyle w:val="TAC"/>
              <w:rPr>
                <w:rFonts w:eastAsia="SimSun"/>
              </w:rPr>
            </w:pPr>
            <w:r>
              <w:rPr>
                <w:rFonts w:eastAsia="SimSun"/>
              </w:rPr>
              <w:t>(NOTE 2)</w:t>
            </w:r>
          </w:p>
        </w:tc>
      </w:tr>
      <w:tr w:rsidR="002F45FD" w14:paraId="06C9974C" w14:textId="77777777" w:rsidTr="00D3300F">
        <w:trPr>
          <w:cantSplit/>
          <w:jc w:val="center"/>
        </w:trPr>
        <w:tc>
          <w:tcPr>
            <w:tcW w:w="10901" w:type="dxa"/>
            <w:gridSpan w:val="7"/>
          </w:tcPr>
          <w:p w14:paraId="7023CEB8" w14:textId="6850199F" w:rsidR="002F45FD" w:rsidRDefault="002F45FD" w:rsidP="00FC0FE5">
            <w:pPr>
              <w:pStyle w:val="TAN"/>
              <w:rPr>
                <w:rFonts w:eastAsia="SimSun"/>
                <w:lang w:val="en-US" w:eastAsia="zh-CN"/>
              </w:rPr>
            </w:pPr>
            <w:r>
              <w:rPr>
                <w:rFonts w:eastAsia="SimSun"/>
              </w:rPr>
              <w:t>N</w:t>
            </w:r>
            <w:r>
              <w:rPr>
                <w:rFonts w:eastAsia="SimSun"/>
                <w:lang w:eastAsia="zh-CN"/>
              </w:rPr>
              <w:t>OTE 1</w:t>
            </w:r>
            <w:r>
              <w:rPr>
                <w:rFonts w:eastAsia="SimSun"/>
              </w:rPr>
              <w:t>:</w:t>
            </w:r>
            <w:r>
              <w:rPr>
                <w:rFonts w:eastAsia="SimSun"/>
              </w:rPr>
              <w:tab/>
            </w:r>
            <w:r>
              <w:rPr>
                <w:rFonts w:eastAsia="SimSun" w:hint="eastAsia"/>
                <w:lang w:val="en-US" w:eastAsia="zh-CN"/>
              </w:rPr>
              <w:t xml:space="preserve">Radiated </w:t>
            </w:r>
            <w:r>
              <w:rPr>
                <w:rFonts w:eastAsia="SimSun"/>
                <w:lang w:val="en-US" w:eastAsia="zh-CN"/>
              </w:rPr>
              <w:t>e</w:t>
            </w:r>
            <w:r>
              <w:rPr>
                <w:rFonts w:eastAsia="SimSun" w:hint="eastAsia"/>
                <w:lang w:val="en-US" w:eastAsia="zh-CN"/>
              </w:rPr>
              <w:t xml:space="preserve">mission requirements for </w:t>
            </w:r>
            <w:r>
              <w:rPr>
                <w:rFonts w:eastAsia="SimSun"/>
                <w:lang w:val="en-US" w:eastAsia="zh-CN"/>
              </w:rPr>
              <w:t xml:space="preserve">NR </w:t>
            </w:r>
            <w:r>
              <w:rPr>
                <w:rFonts w:eastAsia="SimSun"/>
                <w:i/>
              </w:rPr>
              <w:t>repeater type 2-O</w:t>
            </w:r>
            <w:r>
              <w:rPr>
                <w:rFonts w:eastAsia="SimSun" w:hint="eastAsia"/>
                <w:i/>
                <w:lang w:val="en-US" w:eastAsia="zh-CN"/>
              </w:rPr>
              <w:t xml:space="preserve"> and NCR type 2-O</w:t>
            </w:r>
            <w:r>
              <w:rPr>
                <w:rFonts w:eastAsia="SimSun" w:hint="eastAsia"/>
                <w:lang w:val="en-US" w:eastAsia="zh-CN"/>
              </w:rPr>
              <w:t xml:space="preserve"> are described in clause 8.2.1.</w:t>
            </w:r>
          </w:p>
          <w:p w14:paraId="6D62EA76" w14:textId="225D0B1C" w:rsidR="002F45FD" w:rsidRDefault="002F45FD" w:rsidP="00FC0FE5">
            <w:pPr>
              <w:pStyle w:val="TAN"/>
              <w:rPr>
                <w:rFonts w:eastAsia="SimSun"/>
                <w:lang w:val="en-US"/>
              </w:rPr>
            </w:pPr>
            <w:r>
              <w:rPr>
                <w:rFonts w:eastAsia="SimSun"/>
                <w:lang w:val="en-US" w:eastAsia="zh-CN"/>
              </w:rPr>
              <w:t>NOTE 2:</w:t>
            </w:r>
            <w:r>
              <w:rPr>
                <w:rFonts w:eastAsia="SimSun"/>
                <w:lang w:val="en-US" w:eastAsia="zh-CN"/>
              </w:rPr>
              <w:tab/>
              <w:t xml:space="preserve">Selection of the reference IEC specification is based on the </w:t>
            </w:r>
            <w:r>
              <w:rPr>
                <w:rFonts w:eastAsia="SimSun"/>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77" w:name="_Toc114215769"/>
      <w:bookmarkStart w:id="78" w:name="_Toc124157868"/>
      <w:bookmarkStart w:id="79" w:name="_Toc145429703"/>
      <w:bookmarkStart w:id="80" w:name="_Toc155482206"/>
      <w:bookmarkStart w:id="81" w:name="_Toc155483092"/>
      <w:r>
        <w:rPr>
          <w:rFonts w:eastAsia="SimSun" w:hint="eastAsia"/>
          <w:lang w:val="en-US" w:eastAsia="zh-CN"/>
        </w:rPr>
        <w:lastRenderedPageBreak/>
        <w:t>7</w:t>
      </w:r>
      <w:r>
        <w:t>.2</w:t>
      </w:r>
      <w:r>
        <w:tab/>
      </w:r>
      <w:r>
        <w:rPr>
          <w:rFonts w:hint="eastAsia"/>
        </w:rPr>
        <w:t>Immunity</w:t>
      </w:r>
      <w:bookmarkEnd w:id="74"/>
      <w:bookmarkEnd w:id="75"/>
      <w:bookmarkEnd w:id="76"/>
      <w:bookmarkEnd w:id="77"/>
      <w:bookmarkEnd w:id="78"/>
      <w:bookmarkEnd w:id="79"/>
      <w:bookmarkEnd w:id="80"/>
      <w:bookmarkEnd w:id="81"/>
    </w:p>
    <w:p w14:paraId="4149BE41" w14:textId="77777777" w:rsidR="00B56DF0" w:rsidRDefault="0075659B">
      <w:pPr>
        <w:pStyle w:val="TH"/>
      </w:pPr>
      <w:r>
        <w:t>Table 7.2-1: Immunity requirements applicability</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241"/>
        <w:gridCol w:w="1757"/>
        <w:gridCol w:w="1813"/>
      </w:tblGrid>
      <w:tr w:rsidR="002F45FD" w14:paraId="4149BE47" w14:textId="77777777" w:rsidTr="00FB4FE9">
        <w:trPr>
          <w:cantSplit/>
          <w:jc w:val="center"/>
        </w:trPr>
        <w:tc>
          <w:tcPr>
            <w:tcW w:w="1976" w:type="dxa"/>
            <w:tcBorders>
              <w:top w:val="single" w:sz="4" w:space="0" w:color="auto"/>
              <w:bottom w:val="nil"/>
            </w:tcBorders>
            <w:shd w:val="clear" w:color="auto" w:fill="auto"/>
          </w:tcPr>
          <w:p w14:paraId="4149BE42" w14:textId="77777777" w:rsidR="002F45FD" w:rsidRDefault="002F45FD">
            <w:pPr>
              <w:pStyle w:val="TAH"/>
            </w:pPr>
            <w:r>
              <w:t>Phenomenon</w:t>
            </w:r>
          </w:p>
        </w:tc>
        <w:tc>
          <w:tcPr>
            <w:tcW w:w="1746" w:type="dxa"/>
            <w:tcBorders>
              <w:top w:val="single" w:sz="4" w:space="0" w:color="auto"/>
              <w:bottom w:val="nil"/>
            </w:tcBorders>
            <w:shd w:val="clear" w:color="auto" w:fill="auto"/>
          </w:tcPr>
          <w:p w14:paraId="4149BE43" w14:textId="77777777" w:rsidR="002F45FD" w:rsidRDefault="002F45FD">
            <w:pPr>
              <w:pStyle w:val="TAH"/>
            </w:pPr>
            <w:r>
              <w:t>Application</w:t>
            </w:r>
          </w:p>
        </w:tc>
        <w:tc>
          <w:tcPr>
            <w:tcW w:w="3695" w:type="dxa"/>
            <w:gridSpan w:val="3"/>
          </w:tcPr>
          <w:p w14:paraId="4149BE44" w14:textId="54493095" w:rsidR="002F45FD" w:rsidRDefault="002F45FD">
            <w:pPr>
              <w:pStyle w:val="TAH"/>
            </w:pPr>
            <w:r>
              <w:t>Equipment test requirement</w:t>
            </w:r>
          </w:p>
        </w:tc>
        <w:tc>
          <w:tcPr>
            <w:tcW w:w="1757" w:type="dxa"/>
            <w:tcBorders>
              <w:top w:val="single" w:sz="4" w:space="0" w:color="auto"/>
              <w:bottom w:val="nil"/>
            </w:tcBorders>
            <w:shd w:val="clear" w:color="auto" w:fill="auto"/>
          </w:tcPr>
          <w:p w14:paraId="4149BE45" w14:textId="77777777" w:rsidR="002F45FD" w:rsidRDefault="002F45FD">
            <w:pPr>
              <w:pStyle w:val="TAH"/>
            </w:pPr>
            <w:r>
              <w:t>Reference</w:t>
            </w:r>
          </w:p>
        </w:tc>
        <w:tc>
          <w:tcPr>
            <w:tcW w:w="1813" w:type="dxa"/>
            <w:tcBorders>
              <w:top w:val="single" w:sz="4" w:space="0" w:color="auto"/>
              <w:bottom w:val="nil"/>
            </w:tcBorders>
            <w:shd w:val="clear" w:color="auto" w:fill="auto"/>
          </w:tcPr>
          <w:p w14:paraId="4149BE46" w14:textId="77777777" w:rsidR="002F45FD" w:rsidRDefault="002F45FD">
            <w:pPr>
              <w:pStyle w:val="TAH"/>
            </w:pPr>
            <w:r>
              <w:t>Reference</w:t>
            </w:r>
          </w:p>
        </w:tc>
      </w:tr>
      <w:tr w:rsidR="002F45FD" w14:paraId="4149BE4E" w14:textId="77777777" w:rsidTr="002F45FD">
        <w:trPr>
          <w:cantSplit/>
          <w:jc w:val="center"/>
        </w:trPr>
        <w:tc>
          <w:tcPr>
            <w:tcW w:w="1976" w:type="dxa"/>
            <w:tcBorders>
              <w:top w:val="nil"/>
            </w:tcBorders>
            <w:shd w:val="clear" w:color="auto" w:fill="auto"/>
          </w:tcPr>
          <w:p w14:paraId="4149BE48" w14:textId="77777777" w:rsidR="002F45FD" w:rsidRDefault="002F45FD" w:rsidP="002F45FD">
            <w:pPr>
              <w:pStyle w:val="TAH"/>
              <w:rPr>
                <w:rFonts w:cs="v4.2.0"/>
              </w:rPr>
            </w:pPr>
          </w:p>
        </w:tc>
        <w:tc>
          <w:tcPr>
            <w:tcW w:w="1746" w:type="dxa"/>
            <w:tcBorders>
              <w:top w:val="nil"/>
            </w:tcBorders>
            <w:shd w:val="clear" w:color="auto" w:fill="auto"/>
          </w:tcPr>
          <w:p w14:paraId="4149BE49" w14:textId="77777777" w:rsidR="002F45FD" w:rsidRDefault="002F45FD" w:rsidP="002F45FD">
            <w:pPr>
              <w:pStyle w:val="TAH"/>
              <w:rPr>
                <w:rFonts w:cs="v4.2.0"/>
              </w:rPr>
            </w:pPr>
          </w:p>
        </w:tc>
        <w:tc>
          <w:tcPr>
            <w:tcW w:w="1213" w:type="dxa"/>
          </w:tcPr>
          <w:p w14:paraId="4149BE4A" w14:textId="77777777" w:rsidR="002F45FD" w:rsidRDefault="002F45FD" w:rsidP="002F45FD">
            <w:pPr>
              <w:pStyle w:val="TAH"/>
            </w:pPr>
            <w:r>
              <w:t>NR repeater equipment</w:t>
            </w:r>
          </w:p>
        </w:tc>
        <w:tc>
          <w:tcPr>
            <w:tcW w:w="1241" w:type="dxa"/>
          </w:tcPr>
          <w:p w14:paraId="61411C48" w14:textId="383EC64D" w:rsidR="002F45FD" w:rsidRDefault="002F45FD" w:rsidP="002F45FD">
            <w:pPr>
              <w:pStyle w:val="TAH"/>
            </w:pPr>
            <w:r>
              <w:rPr>
                <w:rFonts w:eastAsia="SimSun" w:hint="eastAsia"/>
                <w:lang w:val="en-US" w:eastAsia="zh-CN"/>
              </w:rPr>
              <w:t>NCR equipment</w:t>
            </w:r>
          </w:p>
        </w:tc>
        <w:tc>
          <w:tcPr>
            <w:tcW w:w="1241" w:type="dxa"/>
          </w:tcPr>
          <w:p w14:paraId="4149BE4B" w14:textId="36687AF0" w:rsidR="002F45FD" w:rsidRDefault="002F45FD" w:rsidP="002F45FD">
            <w:pPr>
              <w:pStyle w:val="TAH"/>
            </w:pPr>
            <w:r>
              <w:t>Ancillary equipment</w:t>
            </w:r>
          </w:p>
        </w:tc>
        <w:tc>
          <w:tcPr>
            <w:tcW w:w="1757" w:type="dxa"/>
            <w:tcBorders>
              <w:top w:val="nil"/>
            </w:tcBorders>
            <w:shd w:val="clear" w:color="auto" w:fill="auto"/>
          </w:tcPr>
          <w:p w14:paraId="4149BE4C" w14:textId="77777777" w:rsidR="002F45FD" w:rsidRDefault="002F45FD" w:rsidP="002F45FD">
            <w:pPr>
              <w:pStyle w:val="TAH"/>
              <w:rPr>
                <w:rFonts w:cs="v4.2.0"/>
              </w:rPr>
            </w:pPr>
            <w:r>
              <w:t>clause in the present document</w:t>
            </w:r>
          </w:p>
        </w:tc>
        <w:tc>
          <w:tcPr>
            <w:tcW w:w="1813" w:type="dxa"/>
            <w:tcBorders>
              <w:top w:val="nil"/>
            </w:tcBorders>
            <w:shd w:val="clear" w:color="auto" w:fill="auto"/>
          </w:tcPr>
          <w:p w14:paraId="4149BE4D" w14:textId="77777777" w:rsidR="002F45FD" w:rsidRDefault="002F45FD" w:rsidP="002F45FD">
            <w:pPr>
              <w:pStyle w:val="TAH"/>
              <w:rPr>
                <w:rFonts w:cs="v4.2.0"/>
              </w:rPr>
            </w:pPr>
            <w:r>
              <w:t>standard</w:t>
            </w:r>
          </w:p>
        </w:tc>
      </w:tr>
      <w:tr w:rsidR="002F45FD" w14:paraId="4149BE55" w14:textId="77777777" w:rsidTr="002F45FD">
        <w:trPr>
          <w:cantSplit/>
          <w:jc w:val="center"/>
        </w:trPr>
        <w:tc>
          <w:tcPr>
            <w:tcW w:w="1976" w:type="dxa"/>
          </w:tcPr>
          <w:p w14:paraId="4149BE4F" w14:textId="77777777" w:rsidR="002F45FD" w:rsidRDefault="002F45FD" w:rsidP="002F45FD">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2F45FD" w:rsidRDefault="002F45FD" w:rsidP="002F45FD">
            <w:pPr>
              <w:pStyle w:val="TAC"/>
              <w:rPr>
                <w:rFonts w:cs="Arial"/>
              </w:rPr>
            </w:pPr>
            <w:r>
              <w:rPr>
                <w:rFonts w:cs="Arial"/>
              </w:rPr>
              <w:t>Enclosure</w:t>
            </w:r>
          </w:p>
        </w:tc>
        <w:tc>
          <w:tcPr>
            <w:tcW w:w="1213" w:type="dxa"/>
          </w:tcPr>
          <w:p w14:paraId="4149BE51" w14:textId="77777777" w:rsidR="002F45FD" w:rsidRDefault="002F45FD" w:rsidP="002F45FD">
            <w:pPr>
              <w:pStyle w:val="TAC"/>
              <w:rPr>
                <w:rFonts w:cs="Arial"/>
              </w:rPr>
            </w:pPr>
            <w:r>
              <w:rPr>
                <w:rFonts w:cs="Arial"/>
              </w:rPr>
              <w:t>applicable</w:t>
            </w:r>
          </w:p>
        </w:tc>
        <w:tc>
          <w:tcPr>
            <w:tcW w:w="1241" w:type="dxa"/>
          </w:tcPr>
          <w:p w14:paraId="494CFE36" w14:textId="5B4A39AF" w:rsidR="002F45FD" w:rsidRDefault="002F45FD" w:rsidP="002F45FD">
            <w:pPr>
              <w:pStyle w:val="TAC"/>
              <w:rPr>
                <w:rFonts w:cs="Arial"/>
              </w:rPr>
            </w:pPr>
            <w:r>
              <w:rPr>
                <w:rFonts w:eastAsia="SimSun" w:cs="Arial" w:hint="eastAsia"/>
                <w:lang w:val="en-US" w:eastAsia="zh-CN"/>
              </w:rPr>
              <w:t>applicable</w:t>
            </w:r>
          </w:p>
        </w:tc>
        <w:tc>
          <w:tcPr>
            <w:tcW w:w="1241" w:type="dxa"/>
          </w:tcPr>
          <w:p w14:paraId="4149BE52" w14:textId="19E6E0DB" w:rsidR="002F45FD" w:rsidRDefault="002F45FD" w:rsidP="002F45FD">
            <w:pPr>
              <w:pStyle w:val="TAC"/>
              <w:rPr>
                <w:rFonts w:cs="Arial"/>
              </w:rPr>
            </w:pPr>
            <w:r>
              <w:rPr>
                <w:rFonts w:cs="Arial"/>
              </w:rPr>
              <w:t>applicable</w:t>
            </w:r>
          </w:p>
        </w:tc>
        <w:tc>
          <w:tcPr>
            <w:tcW w:w="1757" w:type="dxa"/>
          </w:tcPr>
          <w:p w14:paraId="4149BE53" w14:textId="77777777" w:rsidR="002F45FD" w:rsidRDefault="002F45FD" w:rsidP="002F45FD">
            <w:pPr>
              <w:pStyle w:val="TAC"/>
              <w:rPr>
                <w:rFonts w:cs="Arial"/>
              </w:rPr>
            </w:pPr>
            <w:r>
              <w:rPr>
                <w:rFonts w:cs="Arial"/>
              </w:rPr>
              <w:t>9.</w:t>
            </w:r>
            <w:r>
              <w:rPr>
                <w:rFonts w:cs="Arial" w:hint="eastAsia"/>
                <w:lang w:val="en-US" w:eastAsia="zh-CN"/>
              </w:rPr>
              <w:t>2</w:t>
            </w:r>
          </w:p>
        </w:tc>
        <w:tc>
          <w:tcPr>
            <w:tcW w:w="1813" w:type="dxa"/>
          </w:tcPr>
          <w:p w14:paraId="4149BE54" w14:textId="77777777" w:rsidR="002F45FD" w:rsidRDefault="002F45FD" w:rsidP="002F45FD">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2F45FD" w14:paraId="4149BE5C" w14:textId="77777777" w:rsidTr="002F45FD">
        <w:trPr>
          <w:cantSplit/>
          <w:jc w:val="center"/>
        </w:trPr>
        <w:tc>
          <w:tcPr>
            <w:tcW w:w="1976" w:type="dxa"/>
          </w:tcPr>
          <w:p w14:paraId="4149BE56" w14:textId="77777777" w:rsidR="002F45FD" w:rsidRDefault="002F45FD" w:rsidP="002F45FD">
            <w:pPr>
              <w:pStyle w:val="TAC"/>
              <w:rPr>
                <w:rFonts w:cs="Arial"/>
              </w:rPr>
            </w:pPr>
            <w:r>
              <w:rPr>
                <w:rFonts w:cs="Arial"/>
              </w:rPr>
              <w:t>Electrostatic discharge</w:t>
            </w:r>
          </w:p>
        </w:tc>
        <w:tc>
          <w:tcPr>
            <w:tcW w:w="1746" w:type="dxa"/>
          </w:tcPr>
          <w:p w14:paraId="4149BE57" w14:textId="77777777" w:rsidR="002F45FD" w:rsidRDefault="002F45FD" w:rsidP="002F45FD">
            <w:pPr>
              <w:pStyle w:val="TAC"/>
              <w:rPr>
                <w:rFonts w:cs="Arial"/>
              </w:rPr>
            </w:pPr>
            <w:r>
              <w:rPr>
                <w:rFonts w:cs="Arial"/>
              </w:rPr>
              <w:t>Enclosure</w:t>
            </w:r>
          </w:p>
        </w:tc>
        <w:tc>
          <w:tcPr>
            <w:tcW w:w="1213" w:type="dxa"/>
          </w:tcPr>
          <w:p w14:paraId="4149BE58" w14:textId="77777777" w:rsidR="002F45FD" w:rsidRDefault="002F45FD" w:rsidP="002F45FD">
            <w:pPr>
              <w:pStyle w:val="TAC"/>
              <w:rPr>
                <w:rFonts w:cs="Arial"/>
              </w:rPr>
            </w:pPr>
            <w:r>
              <w:rPr>
                <w:rFonts w:cs="Arial"/>
              </w:rPr>
              <w:t>applicable</w:t>
            </w:r>
          </w:p>
        </w:tc>
        <w:tc>
          <w:tcPr>
            <w:tcW w:w="1241" w:type="dxa"/>
          </w:tcPr>
          <w:p w14:paraId="736E0133" w14:textId="4993D3E1" w:rsidR="002F45FD" w:rsidRDefault="002F45FD" w:rsidP="002F45FD">
            <w:pPr>
              <w:pStyle w:val="TAC"/>
              <w:rPr>
                <w:rFonts w:cs="Arial"/>
              </w:rPr>
            </w:pPr>
            <w:r>
              <w:rPr>
                <w:rFonts w:eastAsia="SimSun" w:cs="Arial" w:hint="eastAsia"/>
                <w:lang w:val="en-US" w:eastAsia="zh-CN"/>
              </w:rPr>
              <w:t>applicable</w:t>
            </w:r>
          </w:p>
        </w:tc>
        <w:tc>
          <w:tcPr>
            <w:tcW w:w="1241" w:type="dxa"/>
          </w:tcPr>
          <w:p w14:paraId="4149BE59" w14:textId="29C1307D" w:rsidR="002F45FD" w:rsidRDefault="002F45FD" w:rsidP="002F45FD">
            <w:pPr>
              <w:pStyle w:val="TAC"/>
              <w:rPr>
                <w:rFonts w:cs="Arial"/>
              </w:rPr>
            </w:pPr>
            <w:r>
              <w:rPr>
                <w:rFonts w:cs="Arial"/>
              </w:rPr>
              <w:t>applicable</w:t>
            </w:r>
          </w:p>
        </w:tc>
        <w:tc>
          <w:tcPr>
            <w:tcW w:w="1757" w:type="dxa"/>
          </w:tcPr>
          <w:p w14:paraId="4149BE5A" w14:textId="77777777" w:rsidR="002F45FD" w:rsidRDefault="002F45FD" w:rsidP="002F45FD">
            <w:pPr>
              <w:pStyle w:val="TAC"/>
              <w:rPr>
                <w:rFonts w:cs="Arial"/>
              </w:rPr>
            </w:pPr>
            <w:r>
              <w:rPr>
                <w:rFonts w:cs="Arial"/>
              </w:rPr>
              <w:t>9.</w:t>
            </w:r>
            <w:r>
              <w:rPr>
                <w:rFonts w:cs="Arial" w:hint="eastAsia"/>
                <w:lang w:val="en-US" w:eastAsia="zh-CN"/>
              </w:rPr>
              <w:t>3</w:t>
            </w:r>
          </w:p>
        </w:tc>
        <w:tc>
          <w:tcPr>
            <w:tcW w:w="1813" w:type="dxa"/>
          </w:tcPr>
          <w:p w14:paraId="4149BE5B" w14:textId="77777777" w:rsidR="002F45FD" w:rsidRDefault="002F45FD" w:rsidP="002F45FD">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2F45FD" w14:paraId="4149BE63" w14:textId="77777777" w:rsidTr="002F45FD">
        <w:trPr>
          <w:cantSplit/>
          <w:jc w:val="center"/>
        </w:trPr>
        <w:tc>
          <w:tcPr>
            <w:tcW w:w="1976" w:type="dxa"/>
          </w:tcPr>
          <w:p w14:paraId="4149BE5D" w14:textId="77777777" w:rsidR="002F45FD" w:rsidRDefault="002F45FD" w:rsidP="002F45FD">
            <w:pPr>
              <w:pStyle w:val="TAC"/>
              <w:rPr>
                <w:rFonts w:cs="Arial"/>
              </w:rPr>
            </w:pPr>
            <w:r>
              <w:rPr>
                <w:rFonts w:cs="Arial"/>
              </w:rPr>
              <w:t xml:space="preserve">Fast </w:t>
            </w:r>
            <w:proofErr w:type="gramStart"/>
            <w:r>
              <w:rPr>
                <w:rFonts w:cs="Arial"/>
              </w:rPr>
              <w:t>transients</w:t>
            </w:r>
            <w:proofErr w:type="gramEnd"/>
            <w:r>
              <w:rPr>
                <w:rFonts w:cs="Arial"/>
              </w:rPr>
              <w:t xml:space="preserve"> common mode</w:t>
            </w:r>
          </w:p>
        </w:tc>
        <w:tc>
          <w:tcPr>
            <w:tcW w:w="1746" w:type="dxa"/>
          </w:tcPr>
          <w:p w14:paraId="4149BE5E" w14:textId="77777777" w:rsidR="002F45FD" w:rsidRDefault="002F45FD" w:rsidP="002F45FD">
            <w:pPr>
              <w:pStyle w:val="TAC"/>
              <w:rPr>
                <w:rFonts w:cs="Arial"/>
              </w:rPr>
            </w:pPr>
            <w:r>
              <w:rPr>
                <w:rFonts w:cs="Arial"/>
              </w:rPr>
              <w:t xml:space="preserve">Signal, telecommunications and control </w:t>
            </w:r>
            <w:r>
              <w:rPr>
                <w:rFonts w:cs="Arial"/>
                <w:iCs/>
              </w:rPr>
              <w:t>ports</w:t>
            </w:r>
            <w:r>
              <w:rPr>
                <w:rFonts w:cs="Arial"/>
              </w:rPr>
              <w:t xml:space="preserve">, </w:t>
            </w:r>
            <w:proofErr w:type="gramStart"/>
            <w:r>
              <w:rPr>
                <w:rFonts w:cs="Arial"/>
              </w:rPr>
              <w:t>DC</w:t>
            </w:r>
            <w:proofErr w:type="gramEnd"/>
            <w:r>
              <w:rPr>
                <w:rFonts w:cs="Arial"/>
              </w:rPr>
              <w:t xml:space="preserve"> and AC power input </w:t>
            </w:r>
            <w:r>
              <w:rPr>
                <w:rFonts w:cs="Arial"/>
                <w:iCs/>
              </w:rPr>
              <w:t>port</w:t>
            </w:r>
            <w:r>
              <w:rPr>
                <w:rFonts w:cs="Arial"/>
              </w:rPr>
              <w:t>s</w:t>
            </w:r>
          </w:p>
        </w:tc>
        <w:tc>
          <w:tcPr>
            <w:tcW w:w="1213" w:type="dxa"/>
          </w:tcPr>
          <w:p w14:paraId="4149BE5F" w14:textId="77777777" w:rsidR="002F45FD" w:rsidRDefault="002F45FD" w:rsidP="002F45FD">
            <w:pPr>
              <w:pStyle w:val="TAC"/>
              <w:rPr>
                <w:rFonts w:cs="Arial"/>
              </w:rPr>
            </w:pPr>
            <w:r>
              <w:rPr>
                <w:rFonts w:cs="Arial"/>
              </w:rPr>
              <w:t>applicable</w:t>
            </w:r>
          </w:p>
        </w:tc>
        <w:tc>
          <w:tcPr>
            <w:tcW w:w="1241" w:type="dxa"/>
          </w:tcPr>
          <w:p w14:paraId="18FC9608" w14:textId="47342865" w:rsidR="002F45FD" w:rsidRDefault="002F45FD" w:rsidP="002F45FD">
            <w:pPr>
              <w:pStyle w:val="TAC"/>
              <w:rPr>
                <w:rFonts w:cs="Arial"/>
              </w:rPr>
            </w:pPr>
            <w:r>
              <w:rPr>
                <w:rFonts w:eastAsia="SimSun" w:cs="Arial" w:hint="eastAsia"/>
                <w:lang w:val="en-US" w:eastAsia="zh-CN"/>
              </w:rPr>
              <w:t>applicable</w:t>
            </w:r>
          </w:p>
        </w:tc>
        <w:tc>
          <w:tcPr>
            <w:tcW w:w="1241" w:type="dxa"/>
          </w:tcPr>
          <w:p w14:paraId="4149BE60" w14:textId="5E3100E7" w:rsidR="002F45FD" w:rsidRDefault="002F45FD" w:rsidP="002F45FD">
            <w:pPr>
              <w:pStyle w:val="TAC"/>
              <w:rPr>
                <w:rFonts w:cs="Arial"/>
              </w:rPr>
            </w:pPr>
            <w:r>
              <w:rPr>
                <w:rFonts w:cs="Arial"/>
              </w:rPr>
              <w:t>applicable</w:t>
            </w:r>
          </w:p>
        </w:tc>
        <w:tc>
          <w:tcPr>
            <w:tcW w:w="1757" w:type="dxa"/>
          </w:tcPr>
          <w:p w14:paraId="4149BE61" w14:textId="77777777" w:rsidR="002F45FD" w:rsidRDefault="002F45FD" w:rsidP="002F45FD">
            <w:pPr>
              <w:pStyle w:val="TAC"/>
              <w:rPr>
                <w:rFonts w:cs="Arial"/>
              </w:rPr>
            </w:pPr>
            <w:r>
              <w:rPr>
                <w:rFonts w:cs="Arial"/>
              </w:rPr>
              <w:t>9.</w:t>
            </w:r>
            <w:r>
              <w:rPr>
                <w:rFonts w:cs="Arial" w:hint="eastAsia"/>
                <w:lang w:val="en-US" w:eastAsia="zh-CN"/>
              </w:rPr>
              <w:t>4</w:t>
            </w:r>
          </w:p>
        </w:tc>
        <w:tc>
          <w:tcPr>
            <w:tcW w:w="1813" w:type="dxa"/>
          </w:tcPr>
          <w:p w14:paraId="4149BE62" w14:textId="77777777" w:rsidR="002F45FD" w:rsidRDefault="002F45FD" w:rsidP="002F45FD">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2F45FD" w14:paraId="4149BE6B" w14:textId="77777777" w:rsidTr="002F45FD">
        <w:trPr>
          <w:cantSplit/>
          <w:jc w:val="center"/>
        </w:trPr>
        <w:tc>
          <w:tcPr>
            <w:tcW w:w="1976" w:type="dxa"/>
          </w:tcPr>
          <w:p w14:paraId="4149BE64" w14:textId="77777777" w:rsidR="002F45FD" w:rsidRDefault="002F45FD" w:rsidP="002F45FD">
            <w:pPr>
              <w:pStyle w:val="TAC"/>
              <w:rPr>
                <w:rFonts w:cs="Arial"/>
              </w:rPr>
            </w:pPr>
            <w:r>
              <w:rPr>
                <w:rFonts w:cs="Arial"/>
              </w:rPr>
              <w:t>RF common mode</w:t>
            </w:r>
          </w:p>
          <w:p w14:paraId="4149BE65" w14:textId="77777777" w:rsidR="002F45FD" w:rsidRDefault="002F45FD" w:rsidP="002F45FD">
            <w:pPr>
              <w:pStyle w:val="TAC"/>
              <w:rPr>
                <w:rFonts w:cs="Arial"/>
              </w:rPr>
            </w:pPr>
            <w:r>
              <w:rPr>
                <w:rFonts w:cs="Arial"/>
              </w:rPr>
              <w:t>0.15 - 80 MHz</w:t>
            </w:r>
          </w:p>
        </w:tc>
        <w:tc>
          <w:tcPr>
            <w:tcW w:w="1746" w:type="dxa"/>
          </w:tcPr>
          <w:p w14:paraId="4149BE66" w14:textId="77777777" w:rsidR="002F45FD" w:rsidRDefault="002F45FD" w:rsidP="002F45FD">
            <w:pPr>
              <w:pStyle w:val="TAC"/>
              <w:rPr>
                <w:rFonts w:cs="Arial"/>
              </w:rPr>
            </w:pPr>
            <w:r>
              <w:rPr>
                <w:rFonts w:cs="Arial"/>
              </w:rPr>
              <w:t xml:space="preserve">Signal, telecommunications and control </w:t>
            </w:r>
            <w:r>
              <w:rPr>
                <w:rFonts w:cs="Arial"/>
                <w:iCs/>
              </w:rPr>
              <w:t>port</w:t>
            </w:r>
            <w:r>
              <w:rPr>
                <w:rFonts w:cs="Arial"/>
              </w:rPr>
              <w:t xml:space="preserve">s, </w:t>
            </w:r>
            <w:proofErr w:type="gramStart"/>
            <w:r>
              <w:rPr>
                <w:rFonts w:cs="Arial"/>
              </w:rPr>
              <w:t>DC</w:t>
            </w:r>
            <w:proofErr w:type="gramEnd"/>
            <w:r>
              <w:rPr>
                <w:rFonts w:cs="Arial"/>
              </w:rPr>
              <w:t xml:space="preserve"> and AC power input </w:t>
            </w:r>
            <w:r>
              <w:rPr>
                <w:rFonts w:cs="Arial"/>
                <w:iCs/>
              </w:rPr>
              <w:t>port</w:t>
            </w:r>
            <w:r>
              <w:rPr>
                <w:rFonts w:cs="Arial"/>
              </w:rPr>
              <w:t>s</w:t>
            </w:r>
          </w:p>
        </w:tc>
        <w:tc>
          <w:tcPr>
            <w:tcW w:w="1213" w:type="dxa"/>
          </w:tcPr>
          <w:p w14:paraId="4149BE67" w14:textId="77777777" w:rsidR="002F45FD" w:rsidRDefault="002F45FD" w:rsidP="002F45FD">
            <w:pPr>
              <w:pStyle w:val="TAC"/>
              <w:rPr>
                <w:rFonts w:cs="Arial"/>
              </w:rPr>
            </w:pPr>
            <w:r>
              <w:rPr>
                <w:rFonts w:cs="Arial"/>
              </w:rPr>
              <w:t>applicable</w:t>
            </w:r>
          </w:p>
        </w:tc>
        <w:tc>
          <w:tcPr>
            <w:tcW w:w="1241" w:type="dxa"/>
          </w:tcPr>
          <w:p w14:paraId="0355EA07" w14:textId="36FE735F" w:rsidR="002F45FD" w:rsidRDefault="002F45FD" w:rsidP="002F45FD">
            <w:pPr>
              <w:pStyle w:val="TAC"/>
              <w:rPr>
                <w:rFonts w:cs="Arial"/>
              </w:rPr>
            </w:pPr>
            <w:r>
              <w:rPr>
                <w:rFonts w:eastAsia="SimSun" w:cs="Arial" w:hint="eastAsia"/>
                <w:lang w:val="en-US" w:eastAsia="zh-CN"/>
              </w:rPr>
              <w:t>applicable</w:t>
            </w:r>
          </w:p>
        </w:tc>
        <w:tc>
          <w:tcPr>
            <w:tcW w:w="1241" w:type="dxa"/>
          </w:tcPr>
          <w:p w14:paraId="4149BE68" w14:textId="2D146AE7" w:rsidR="002F45FD" w:rsidRDefault="002F45FD" w:rsidP="002F45FD">
            <w:pPr>
              <w:pStyle w:val="TAC"/>
              <w:rPr>
                <w:rFonts w:cs="Arial"/>
              </w:rPr>
            </w:pPr>
            <w:r>
              <w:rPr>
                <w:rFonts w:cs="Arial"/>
              </w:rPr>
              <w:t>applicable</w:t>
            </w:r>
          </w:p>
        </w:tc>
        <w:tc>
          <w:tcPr>
            <w:tcW w:w="1757" w:type="dxa"/>
          </w:tcPr>
          <w:p w14:paraId="4149BE69" w14:textId="77777777" w:rsidR="002F45FD" w:rsidRDefault="002F45FD" w:rsidP="002F45FD">
            <w:pPr>
              <w:pStyle w:val="TAC"/>
              <w:rPr>
                <w:rFonts w:cs="Arial"/>
              </w:rPr>
            </w:pPr>
            <w:r>
              <w:rPr>
                <w:rFonts w:cs="Arial"/>
              </w:rPr>
              <w:t>9.</w:t>
            </w:r>
            <w:r>
              <w:rPr>
                <w:rFonts w:cs="Arial" w:hint="eastAsia"/>
                <w:lang w:val="en-US" w:eastAsia="zh-CN"/>
              </w:rPr>
              <w:t>5</w:t>
            </w:r>
          </w:p>
        </w:tc>
        <w:tc>
          <w:tcPr>
            <w:tcW w:w="1813" w:type="dxa"/>
          </w:tcPr>
          <w:p w14:paraId="4149BE6A" w14:textId="77777777" w:rsidR="002F45FD" w:rsidRDefault="002F45FD" w:rsidP="002F45FD">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2F45FD" w14:paraId="4149BE72" w14:textId="77777777" w:rsidTr="002F45FD">
        <w:trPr>
          <w:cantSplit/>
          <w:jc w:val="center"/>
        </w:trPr>
        <w:tc>
          <w:tcPr>
            <w:tcW w:w="1976" w:type="dxa"/>
          </w:tcPr>
          <w:p w14:paraId="4149BE6C" w14:textId="77777777" w:rsidR="002F45FD" w:rsidRDefault="002F45FD" w:rsidP="002F45FD">
            <w:pPr>
              <w:pStyle w:val="TAC"/>
              <w:rPr>
                <w:rFonts w:cs="Arial"/>
              </w:rPr>
            </w:pPr>
            <w:r>
              <w:rPr>
                <w:rFonts w:cs="Arial"/>
              </w:rPr>
              <w:t>Voltage dips and interruptions</w:t>
            </w:r>
          </w:p>
        </w:tc>
        <w:tc>
          <w:tcPr>
            <w:tcW w:w="1746" w:type="dxa"/>
          </w:tcPr>
          <w:p w14:paraId="4149BE6D" w14:textId="77777777" w:rsidR="002F45FD" w:rsidRDefault="002F45FD" w:rsidP="002F45FD">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2F45FD" w:rsidRDefault="002F45FD" w:rsidP="002F45FD">
            <w:pPr>
              <w:pStyle w:val="TAC"/>
              <w:rPr>
                <w:rFonts w:cs="Arial"/>
              </w:rPr>
            </w:pPr>
            <w:r>
              <w:rPr>
                <w:rFonts w:cs="Arial"/>
              </w:rPr>
              <w:t>applicable</w:t>
            </w:r>
          </w:p>
        </w:tc>
        <w:tc>
          <w:tcPr>
            <w:tcW w:w="1241" w:type="dxa"/>
          </w:tcPr>
          <w:p w14:paraId="19B50328" w14:textId="5A9CE4B1" w:rsidR="002F45FD" w:rsidRDefault="002F45FD" w:rsidP="002F45FD">
            <w:pPr>
              <w:pStyle w:val="TAC"/>
              <w:rPr>
                <w:rFonts w:cs="Arial"/>
              </w:rPr>
            </w:pPr>
            <w:r>
              <w:rPr>
                <w:rFonts w:eastAsia="SimSun" w:cs="Arial" w:hint="eastAsia"/>
                <w:lang w:val="en-US" w:eastAsia="zh-CN"/>
              </w:rPr>
              <w:t>applicable</w:t>
            </w:r>
          </w:p>
        </w:tc>
        <w:tc>
          <w:tcPr>
            <w:tcW w:w="1241" w:type="dxa"/>
          </w:tcPr>
          <w:p w14:paraId="4149BE6F" w14:textId="11FFB44F" w:rsidR="002F45FD" w:rsidRDefault="002F45FD" w:rsidP="002F45FD">
            <w:pPr>
              <w:pStyle w:val="TAC"/>
              <w:rPr>
                <w:rFonts w:cs="Arial"/>
              </w:rPr>
            </w:pPr>
            <w:r>
              <w:rPr>
                <w:rFonts w:cs="Arial"/>
              </w:rPr>
              <w:t>applicable</w:t>
            </w:r>
          </w:p>
        </w:tc>
        <w:tc>
          <w:tcPr>
            <w:tcW w:w="1757" w:type="dxa"/>
          </w:tcPr>
          <w:p w14:paraId="4149BE70" w14:textId="77777777" w:rsidR="002F45FD" w:rsidRDefault="002F45FD" w:rsidP="002F45FD">
            <w:pPr>
              <w:pStyle w:val="TAC"/>
              <w:rPr>
                <w:rFonts w:cs="Arial"/>
              </w:rPr>
            </w:pPr>
            <w:r>
              <w:rPr>
                <w:rFonts w:cs="Arial"/>
              </w:rPr>
              <w:t>9.</w:t>
            </w:r>
            <w:r>
              <w:rPr>
                <w:rFonts w:cs="Arial" w:hint="eastAsia"/>
                <w:lang w:val="en-US" w:eastAsia="zh-CN"/>
              </w:rPr>
              <w:t>6</w:t>
            </w:r>
          </w:p>
        </w:tc>
        <w:tc>
          <w:tcPr>
            <w:tcW w:w="1813" w:type="dxa"/>
          </w:tcPr>
          <w:p w14:paraId="4149BE71" w14:textId="77777777" w:rsidR="002F45FD" w:rsidRDefault="002F45FD" w:rsidP="002F45FD">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2F45FD" w14:paraId="4149BE79" w14:textId="77777777" w:rsidTr="002F45FD">
        <w:trPr>
          <w:cantSplit/>
          <w:jc w:val="center"/>
        </w:trPr>
        <w:tc>
          <w:tcPr>
            <w:tcW w:w="1976" w:type="dxa"/>
          </w:tcPr>
          <w:p w14:paraId="4149BE73" w14:textId="77777777" w:rsidR="002F45FD" w:rsidRDefault="002F45FD" w:rsidP="002F45FD">
            <w:pPr>
              <w:pStyle w:val="TAC"/>
              <w:rPr>
                <w:rFonts w:cs="Arial"/>
              </w:rPr>
            </w:pPr>
            <w:r>
              <w:rPr>
                <w:rFonts w:cs="Arial"/>
              </w:rPr>
              <w:t>Surges, common and differential mode</w:t>
            </w:r>
          </w:p>
        </w:tc>
        <w:tc>
          <w:tcPr>
            <w:tcW w:w="1746" w:type="dxa"/>
          </w:tcPr>
          <w:p w14:paraId="4149BE74" w14:textId="77777777" w:rsidR="002F45FD" w:rsidRDefault="002F45FD" w:rsidP="002F45FD">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2F45FD" w:rsidRDefault="002F45FD" w:rsidP="002F45FD">
            <w:pPr>
              <w:pStyle w:val="TAC"/>
              <w:rPr>
                <w:rFonts w:cs="Arial"/>
              </w:rPr>
            </w:pPr>
            <w:r>
              <w:rPr>
                <w:rFonts w:cs="Arial"/>
              </w:rPr>
              <w:t>applicable</w:t>
            </w:r>
          </w:p>
        </w:tc>
        <w:tc>
          <w:tcPr>
            <w:tcW w:w="1241" w:type="dxa"/>
          </w:tcPr>
          <w:p w14:paraId="4A519897" w14:textId="4FFE4AB1" w:rsidR="002F45FD" w:rsidRDefault="002F45FD" w:rsidP="002F45FD">
            <w:pPr>
              <w:pStyle w:val="TAC"/>
              <w:rPr>
                <w:rFonts w:cs="Arial"/>
              </w:rPr>
            </w:pPr>
            <w:r>
              <w:rPr>
                <w:rFonts w:eastAsia="SimSun" w:cs="Arial" w:hint="eastAsia"/>
                <w:lang w:val="en-US" w:eastAsia="zh-CN"/>
              </w:rPr>
              <w:t>applicable</w:t>
            </w:r>
          </w:p>
        </w:tc>
        <w:tc>
          <w:tcPr>
            <w:tcW w:w="1241" w:type="dxa"/>
          </w:tcPr>
          <w:p w14:paraId="4149BE76" w14:textId="5046E1CF" w:rsidR="002F45FD" w:rsidRDefault="002F45FD" w:rsidP="002F45FD">
            <w:pPr>
              <w:pStyle w:val="TAC"/>
              <w:rPr>
                <w:rFonts w:cs="Arial"/>
              </w:rPr>
            </w:pPr>
            <w:r>
              <w:rPr>
                <w:rFonts w:cs="Arial"/>
              </w:rPr>
              <w:t>applicable</w:t>
            </w:r>
          </w:p>
        </w:tc>
        <w:tc>
          <w:tcPr>
            <w:tcW w:w="1757" w:type="dxa"/>
          </w:tcPr>
          <w:p w14:paraId="4149BE77" w14:textId="77777777" w:rsidR="002F45FD" w:rsidRDefault="002F45FD" w:rsidP="002F45FD">
            <w:pPr>
              <w:pStyle w:val="TAC"/>
              <w:rPr>
                <w:rFonts w:cs="Arial"/>
              </w:rPr>
            </w:pPr>
            <w:r>
              <w:rPr>
                <w:rFonts w:cs="Arial"/>
              </w:rPr>
              <w:t>9.</w:t>
            </w:r>
            <w:r>
              <w:rPr>
                <w:rFonts w:cs="Arial" w:hint="eastAsia"/>
                <w:lang w:val="en-US" w:eastAsia="zh-CN"/>
              </w:rPr>
              <w:t>7</w:t>
            </w:r>
          </w:p>
        </w:tc>
        <w:tc>
          <w:tcPr>
            <w:tcW w:w="1813" w:type="dxa"/>
          </w:tcPr>
          <w:p w14:paraId="4149BE78" w14:textId="77777777" w:rsidR="002F45FD" w:rsidRDefault="002F45FD" w:rsidP="002F45FD">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82" w:name="_Toc47081155"/>
      <w:bookmarkStart w:id="83" w:name="_Toc12537"/>
      <w:bookmarkStart w:id="84" w:name="_Toc22347"/>
      <w:bookmarkStart w:id="85" w:name="_Toc114215770"/>
      <w:bookmarkStart w:id="86" w:name="_Toc124157869"/>
      <w:bookmarkStart w:id="87" w:name="_Toc145429704"/>
      <w:bookmarkStart w:id="88" w:name="_Toc155482207"/>
      <w:bookmarkStart w:id="89" w:name="_Toc155483093"/>
      <w:r>
        <w:rPr>
          <w:rFonts w:eastAsia="SimSun" w:hint="eastAsia"/>
          <w:lang w:val="en-US" w:eastAsia="zh-CN"/>
        </w:rPr>
        <w:t>8</w:t>
      </w:r>
      <w:r>
        <w:tab/>
      </w:r>
      <w:r>
        <w:rPr>
          <w:rFonts w:hint="eastAsia"/>
        </w:rPr>
        <w:t>Emission</w:t>
      </w:r>
      <w:bookmarkEnd w:id="82"/>
      <w:bookmarkEnd w:id="83"/>
      <w:bookmarkEnd w:id="84"/>
      <w:bookmarkEnd w:id="85"/>
      <w:bookmarkEnd w:id="86"/>
      <w:bookmarkEnd w:id="87"/>
      <w:bookmarkEnd w:id="88"/>
      <w:bookmarkEnd w:id="89"/>
    </w:p>
    <w:p w14:paraId="4149BE7C" w14:textId="77777777" w:rsidR="00B56DF0" w:rsidRDefault="0075659B">
      <w:pPr>
        <w:pStyle w:val="Heading2"/>
      </w:pPr>
      <w:bookmarkStart w:id="90" w:name="_Toc47081156"/>
      <w:bookmarkStart w:id="91" w:name="_Toc31789"/>
      <w:bookmarkStart w:id="92" w:name="_Toc20783"/>
      <w:bookmarkStart w:id="93" w:name="_Toc114215771"/>
      <w:bookmarkStart w:id="94" w:name="_Toc124157870"/>
      <w:bookmarkStart w:id="95" w:name="_Toc145429705"/>
      <w:bookmarkStart w:id="96" w:name="_Toc155482208"/>
      <w:bookmarkStart w:id="97" w:name="_Toc155483094"/>
      <w:r>
        <w:rPr>
          <w:rFonts w:eastAsia="SimSun" w:hint="eastAsia"/>
          <w:lang w:val="en-US" w:eastAsia="zh-CN"/>
        </w:rPr>
        <w:t>8</w:t>
      </w:r>
      <w:r>
        <w:t>.1</w:t>
      </w:r>
      <w:r>
        <w:tab/>
      </w:r>
      <w:r>
        <w:rPr>
          <w:rFonts w:hint="eastAsia"/>
        </w:rPr>
        <w:t>Test configurations</w:t>
      </w:r>
      <w:bookmarkEnd w:id="90"/>
      <w:bookmarkEnd w:id="91"/>
      <w:bookmarkEnd w:id="92"/>
      <w:bookmarkEnd w:id="93"/>
      <w:bookmarkEnd w:id="94"/>
      <w:bookmarkEnd w:id="95"/>
      <w:bookmarkEnd w:id="96"/>
      <w:bookmarkEnd w:id="97"/>
    </w:p>
    <w:p w14:paraId="3BE0E620" w14:textId="77777777" w:rsidR="00BB54E9" w:rsidRDefault="00BB54E9" w:rsidP="00BB54E9">
      <w:pPr>
        <w:rPr>
          <w:rFonts w:cs="v4.2.0"/>
        </w:rPr>
      </w:pPr>
      <w:bookmarkStart w:id="98" w:name="_Toc6937"/>
      <w:bookmarkStart w:id="99" w:name="_Toc22885"/>
      <w:bookmarkStart w:id="100" w:name="_Toc47081157"/>
      <w:r>
        <w:rPr>
          <w:rFonts w:cs="v4.2.0"/>
        </w:rPr>
        <w:t>This clause defines the configurations for emission tests as follows:</w:t>
      </w:r>
    </w:p>
    <w:p w14:paraId="3DE9382F" w14:textId="77777777" w:rsidR="00BB54E9" w:rsidRDefault="00BB54E9" w:rsidP="00BB54E9">
      <w:pPr>
        <w:pStyle w:val="B1"/>
      </w:pPr>
      <w:r>
        <w:t>-</w:t>
      </w:r>
      <w:r>
        <w:tab/>
        <w:t xml:space="preserve">The equipment shall be tested under normal test conditions as specified in the functional </w:t>
      </w:r>
      <w:proofErr w:type="gramStart"/>
      <w:r>
        <w:t>standards;</w:t>
      </w:r>
      <w:proofErr w:type="gramEnd"/>
    </w:p>
    <w:p w14:paraId="371D45C1" w14:textId="77777777" w:rsidR="00BB54E9" w:rsidRDefault="00BB54E9" w:rsidP="00BB54E9">
      <w:pPr>
        <w:pStyle w:val="B1"/>
      </w:pPr>
      <w:r>
        <w:t>-</w:t>
      </w:r>
      <w:r>
        <w:tab/>
        <w:t xml:space="preserve">The test configuration shall be as close to normal intended use as </w:t>
      </w:r>
      <w:proofErr w:type="gramStart"/>
      <w:r>
        <w:t>possible;</w:t>
      </w:r>
      <w:proofErr w:type="gramEnd"/>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proofErr w:type="gramStart"/>
      <w:r>
        <w:rPr>
          <w:iCs/>
        </w:rPr>
        <w:t>port</w:t>
      </w:r>
      <w:r>
        <w:t>s;</w:t>
      </w:r>
      <w:proofErr w:type="gramEnd"/>
    </w:p>
    <w:p w14:paraId="0ACCF1B4" w14:textId="77777777" w:rsidR="00BB54E9" w:rsidRDefault="00BB54E9" w:rsidP="00BB54E9">
      <w:pPr>
        <w:pStyle w:val="B1"/>
      </w:pPr>
      <w:r>
        <w:t>-</w:t>
      </w:r>
      <w:r>
        <w:tab/>
        <w:t xml:space="preserve">If the equipment has a large number of </w:t>
      </w:r>
      <w:r>
        <w:rPr>
          <w:iCs/>
        </w:rPr>
        <w:t>port</w:t>
      </w:r>
      <w:r>
        <w:t xml:space="preserve">s, then a sufficient number shall be selected to simulate actual operation conditions and to ensure that all the different types of termination are </w:t>
      </w:r>
      <w:proofErr w:type="gramStart"/>
      <w:r>
        <w:t>tested;</w:t>
      </w:r>
      <w:proofErr w:type="gramEnd"/>
    </w:p>
    <w:p w14:paraId="7361342B" w14:textId="77777777" w:rsidR="00BB54E9" w:rsidRDefault="00BB54E9" w:rsidP="00BB54E9">
      <w:pPr>
        <w:pStyle w:val="B1"/>
      </w:pPr>
      <w:r>
        <w:t>-</w:t>
      </w:r>
      <w:r>
        <w:tab/>
        <w:t xml:space="preserve">The test conditions, test configuration and mode of operation shall be recorded in the test </w:t>
      </w:r>
      <w:proofErr w:type="gramStart"/>
      <w:r>
        <w:t>report;</w:t>
      </w:r>
      <w:proofErr w:type="gramEnd"/>
    </w:p>
    <w:p w14:paraId="731B5525" w14:textId="0115BFF3" w:rsidR="00BB54E9" w:rsidRDefault="00BB54E9"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ins w:id="101" w:author="Nokia" w:date="2024-01-24T16:16:00Z">
        <w:r w:rsidR="00CA5F6E">
          <w:rPr>
            <w:rFonts w:cs="v4.2.0"/>
            <w:i/>
            <w:iCs/>
            <w:lang w:val="en-US" w:eastAsia="zh-CN"/>
          </w:rPr>
          <w:t>, NCR type 1-C and NCR type 1-H</w:t>
        </w:r>
      </w:ins>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w:t>
      </w:r>
      <w:proofErr w:type="gramStart"/>
      <w:r>
        <w:rPr>
          <w:rFonts w:cs="v4.2.0"/>
        </w:rPr>
        <w:t>terminated;</w:t>
      </w:r>
      <w:proofErr w:type="gramEnd"/>
    </w:p>
    <w:p w14:paraId="7A9E72A2" w14:textId="3CC9E3E8" w:rsidR="00BB54E9" w:rsidRDefault="00BB54E9" w:rsidP="00BB54E9">
      <w:pPr>
        <w:pStyle w:val="B1"/>
      </w:pPr>
      <w:r>
        <w:t>-</w:t>
      </w:r>
      <w:r>
        <w:tab/>
        <w:t xml:space="preserve">For </w:t>
      </w:r>
      <w:r>
        <w:rPr>
          <w:i/>
          <w:iCs/>
          <w:lang w:val="en-US" w:eastAsia="zh-CN"/>
        </w:rPr>
        <w:t xml:space="preserve">repeater type </w:t>
      </w:r>
      <w:r>
        <w:rPr>
          <w:i/>
          <w:iCs/>
        </w:rPr>
        <w:t>2-O</w:t>
      </w:r>
      <w:ins w:id="102" w:author="Nokia" w:date="2024-01-24T16:16:00Z">
        <w:r w:rsidR="00CA5F6E">
          <w:rPr>
            <w:i/>
            <w:iCs/>
          </w:rPr>
          <w:t xml:space="preserve"> and NCR type 2-O</w:t>
        </w:r>
      </w:ins>
      <w:r>
        <w:t xml:space="preserve"> without </w:t>
      </w:r>
      <w:r>
        <w:rPr>
          <w:rFonts w:hint="eastAsia"/>
          <w:i/>
          <w:iCs/>
          <w:lang w:val="en-US" w:eastAsia="zh-CN"/>
        </w:rPr>
        <w:t>antenna ports</w:t>
      </w:r>
      <w:r>
        <w:t xml:space="preserve"> but intentionally radiating through the </w:t>
      </w:r>
      <w:r>
        <w:rPr>
          <w:i/>
          <w:iCs/>
        </w:rPr>
        <w:t>antenna array</w:t>
      </w:r>
      <w:r>
        <w:t xml:space="preserve">, the equipment shall be placed in a test setup suitable for the radiated </w:t>
      </w:r>
      <w:proofErr w:type="gramStart"/>
      <w:r>
        <w:t>power;</w:t>
      </w:r>
      <w:proofErr w:type="gramEnd"/>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 xml:space="preserve">s, or interconnecting cables have to be extended in length in order to exercise the EUT, precautions shall be taken to ensure that the evaluation of the EUT is not affected by the addition or extension of these </w:t>
      </w:r>
      <w:proofErr w:type="gramStart"/>
      <w:r>
        <w:t>cables;</w:t>
      </w:r>
      <w:proofErr w:type="gramEnd"/>
    </w:p>
    <w:p w14:paraId="508CA29F" w14:textId="5CF3DAEA" w:rsidR="00BB54E9" w:rsidRDefault="00923BA1" w:rsidP="00BB54E9">
      <w:pPr>
        <w:pStyle w:val="B1"/>
      </w:pPr>
      <w:r>
        <w:t>-</w:t>
      </w:r>
      <w:r>
        <w:tab/>
        <w:t>The test arrangements for</w:t>
      </w:r>
      <w:r>
        <w:rPr>
          <w:rFonts w:eastAsia="SimSun" w:hint="eastAsia"/>
          <w:lang w:val="en-US" w:eastAsia="zh-CN"/>
        </w:rPr>
        <w:t xml:space="preserve"> uplink and downlink of the repeater</w:t>
      </w:r>
      <w:ins w:id="103" w:author="Nokia" w:date="2024-01-24T16:16:00Z">
        <w:r w:rsidR="00CA5F6E">
          <w:rPr>
            <w:rFonts w:eastAsia="SimSun"/>
            <w:lang w:val="en-US" w:eastAsia="zh-CN"/>
          </w:rPr>
          <w:t xml:space="preserve"> and NCR</w:t>
        </w:r>
      </w:ins>
      <w:r>
        <w:t xml:space="preserve"> are described separately for the sake of clarity. However, where possible the test of the </w:t>
      </w:r>
      <w:r>
        <w:rPr>
          <w:rFonts w:eastAsia="SimSun" w:hint="eastAsia"/>
          <w:lang w:val="en-US" w:eastAsia="zh-CN"/>
        </w:rPr>
        <w:t>uplink</w:t>
      </w:r>
      <w:r>
        <w:t xml:space="preserve"> clause and </w:t>
      </w:r>
      <w:r>
        <w:rPr>
          <w:rFonts w:eastAsia="SimSun"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104" w:name="_Toc114215772"/>
      <w:bookmarkStart w:id="105" w:name="_Toc124157871"/>
      <w:bookmarkStart w:id="106" w:name="_Toc145429706"/>
      <w:bookmarkStart w:id="107" w:name="_Toc155482209"/>
      <w:bookmarkStart w:id="108" w:name="_Toc155483095"/>
      <w:r>
        <w:rPr>
          <w:rFonts w:eastAsia="SimSun" w:hint="eastAsia"/>
          <w:lang w:val="en-US" w:eastAsia="zh-CN"/>
        </w:rPr>
        <w:t>8</w:t>
      </w:r>
      <w:r>
        <w:t>.2</w:t>
      </w:r>
      <w:r>
        <w:tab/>
      </w:r>
      <w:r>
        <w:rPr>
          <w:rFonts w:hint="eastAsia"/>
        </w:rPr>
        <w:t>Radiated emission</w:t>
      </w:r>
      <w:bookmarkEnd w:id="98"/>
      <w:bookmarkEnd w:id="99"/>
      <w:bookmarkEnd w:id="100"/>
      <w:bookmarkEnd w:id="104"/>
      <w:bookmarkEnd w:id="105"/>
      <w:bookmarkEnd w:id="106"/>
      <w:bookmarkEnd w:id="107"/>
      <w:bookmarkEnd w:id="108"/>
    </w:p>
    <w:p w14:paraId="7283549C" w14:textId="423FF51D" w:rsidR="00024429" w:rsidRDefault="00024429" w:rsidP="00024429">
      <w:pPr>
        <w:pStyle w:val="Heading3"/>
      </w:pPr>
      <w:bookmarkStart w:id="109" w:name="_Toc74642618"/>
      <w:bookmarkStart w:id="110" w:name="_Toc20994258"/>
      <w:bookmarkStart w:id="111" w:name="_Toc52563707"/>
      <w:bookmarkStart w:id="112" w:name="_Toc37268403"/>
      <w:bookmarkStart w:id="113" w:name="_Toc37268309"/>
      <w:bookmarkStart w:id="114" w:name="_Toc106198116"/>
      <w:bookmarkStart w:id="115" w:name="_Toc37139305"/>
      <w:bookmarkStart w:id="116" w:name="_Toc52563895"/>
      <w:bookmarkStart w:id="117" w:name="_Toc45879613"/>
      <w:bookmarkStart w:id="118" w:name="_Toc29812117"/>
      <w:bookmarkStart w:id="119" w:name="_Toc52563802"/>
      <w:bookmarkStart w:id="120" w:name="_Toc82627382"/>
      <w:bookmarkStart w:id="121" w:name="_Toc76543796"/>
      <w:bookmarkStart w:id="122" w:name="_Toc61181800"/>
      <w:bookmarkStart w:id="123" w:name="_Toc114215773"/>
      <w:bookmarkStart w:id="124" w:name="_Toc124157872"/>
      <w:bookmarkStart w:id="125" w:name="_Toc145429707"/>
      <w:bookmarkStart w:id="126" w:name="_Toc155482210"/>
      <w:bookmarkStart w:id="127" w:name="_Toc155483096"/>
      <w:r>
        <w:t>8.2.</w:t>
      </w:r>
      <w:r>
        <w:rPr>
          <w:rFonts w:hint="eastAsia"/>
        </w:rPr>
        <w:t>1</w:t>
      </w:r>
      <w:r>
        <w:tab/>
        <w:t xml:space="preserve">Radiated emission, </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Repeater</w:t>
      </w:r>
      <w:bookmarkEnd w:id="123"/>
      <w:bookmarkEnd w:id="124"/>
      <w:bookmarkEnd w:id="125"/>
      <w:bookmarkEnd w:id="126"/>
      <w:bookmarkEnd w:id="127"/>
      <w:ins w:id="128" w:author="Nokia" w:date="2024-01-24T16:16:00Z">
        <w:r w:rsidR="009E1AE8">
          <w:t xml:space="preserve"> and NCR</w:t>
        </w:r>
      </w:ins>
    </w:p>
    <w:p w14:paraId="3351D66A" w14:textId="48F2DADB" w:rsidR="00024429" w:rsidRDefault="00024429" w:rsidP="00024429">
      <w:r>
        <w:t xml:space="preserve">This test is applicable to </w:t>
      </w:r>
      <w:r>
        <w:rPr>
          <w:i/>
          <w:iCs/>
        </w:rPr>
        <w:t>repeater type 1-C</w:t>
      </w:r>
      <w:ins w:id="129" w:author="Nokia" w:date="2024-01-24T16:17:00Z">
        <w:r w:rsidR="009E1AE8">
          <w:rPr>
            <w:i/>
            <w:iCs/>
          </w:rPr>
          <w:t>, NCR type 1-C, NCR type 1-H</w:t>
        </w:r>
      </w:ins>
      <w:r>
        <w:t>. This test shall be performed on a representative configuration of repeater</w:t>
      </w:r>
      <w:ins w:id="130" w:author="Nokia" w:date="2024-01-24T16:17:00Z">
        <w:r w:rsidR="009E1AE8">
          <w:t xml:space="preserve"> or NCR</w:t>
        </w:r>
      </w:ins>
      <w:r>
        <w:t>.</w:t>
      </w:r>
    </w:p>
    <w:p w14:paraId="659B7028" w14:textId="4CD424E6" w:rsidR="00024429" w:rsidRDefault="00306819" w:rsidP="00024429">
      <w:r>
        <w:t xml:space="preserve">For </w:t>
      </w:r>
      <w:r>
        <w:rPr>
          <w:i/>
          <w:iCs/>
          <w:lang w:val="en-US" w:eastAsia="zh-CN"/>
        </w:rPr>
        <w:t xml:space="preserve">repeater type </w:t>
      </w:r>
      <w:r>
        <w:rPr>
          <w:rFonts w:hint="eastAsia"/>
          <w:i/>
          <w:iCs/>
          <w:lang w:val="en-US" w:eastAsia="zh-CN"/>
        </w:rPr>
        <w:t>2</w:t>
      </w:r>
      <w:r>
        <w:rPr>
          <w:i/>
          <w:iCs/>
          <w:lang w:val="en-US" w:eastAsia="zh-CN"/>
        </w:rPr>
        <w:t>-O</w:t>
      </w:r>
      <w:ins w:id="131" w:author="Nokia" w:date="2024-01-24T16:17:00Z">
        <w:r w:rsidR="009E1AE8">
          <w:rPr>
            <w:i/>
            <w:iCs/>
            <w:lang w:val="en-US" w:eastAsia="zh-CN"/>
          </w:rPr>
          <w:t xml:space="preserve"> and NCR type 2-O</w:t>
        </w:r>
      </w:ins>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132" w:name="_Toc45879614"/>
      <w:bookmarkStart w:id="133" w:name="_Toc37268310"/>
      <w:bookmarkStart w:id="134" w:name="_Toc106198117"/>
      <w:bookmarkStart w:id="135" w:name="_Toc82627383"/>
      <w:bookmarkStart w:id="136" w:name="_Toc52563708"/>
      <w:bookmarkStart w:id="137" w:name="_Toc37268404"/>
      <w:bookmarkStart w:id="138" w:name="_Toc76543797"/>
      <w:bookmarkStart w:id="139" w:name="_Toc52563803"/>
      <w:bookmarkStart w:id="140" w:name="_Toc20994259"/>
      <w:bookmarkStart w:id="141" w:name="_Toc29812118"/>
      <w:bookmarkStart w:id="142" w:name="_Toc61181801"/>
      <w:bookmarkStart w:id="143" w:name="_Toc52563896"/>
      <w:bookmarkStart w:id="144" w:name="_Toc37139306"/>
      <w:bookmarkStart w:id="145" w:name="_Toc74642619"/>
      <w:bookmarkStart w:id="146" w:name="_Toc114215774"/>
      <w:bookmarkStart w:id="147" w:name="_Toc124157873"/>
      <w:bookmarkStart w:id="148" w:name="_Toc145429708"/>
      <w:bookmarkStart w:id="149" w:name="_Toc155482211"/>
      <w:bookmarkStart w:id="150" w:name="_Toc155483097"/>
      <w:r>
        <w:t>8.2.1.1</w:t>
      </w:r>
      <w:r>
        <w:tab/>
        <w:t>Definition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63A109F" w14:textId="77777777" w:rsidR="00024429" w:rsidRDefault="00024429" w:rsidP="00024429">
      <w:r>
        <w:t xml:space="preserve">This test assesses the ability of repeater to limit unwanted emission from the </w:t>
      </w:r>
      <w:r>
        <w:rPr>
          <w:i/>
          <w:iCs/>
        </w:rPr>
        <w:t>enclosure port</w:t>
      </w:r>
      <w:r>
        <w:t>.</w:t>
      </w:r>
    </w:p>
    <w:p w14:paraId="0C9C8BC4" w14:textId="77777777" w:rsidR="00024429" w:rsidRDefault="00024429" w:rsidP="00024429">
      <w:pPr>
        <w:pStyle w:val="Heading4"/>
      </w:pPr>
      <w:bookmarkStart w:id="151" w:name="_Toc37139307"/>
      <w:bookmarkStart w:id="152" w:name="_Toc52563709"/>
      <w:bookmarkStart w:id="153" w:name="_Toc45879615"/>
      <w:bookmarkStart w:id="154" w:name="_Toc52563804"/>
      <w:bookmarkStart w:id="155" w:name="_Toc29812119"/>
      <w:bookmarkStart w:id="156" w:name="_Toc37268311"/>
      <w:bookmarkStart w:id="157" w:name="_Toc20994260"/>
      <w:bookmarkStart w:id="158" w:name="_Toc106198118"/>
      <w:bookmarkStart w:id="159" w:name="_Toc52563897"/>
      <w:bookmarkStart w:id="160" w:name="_Toc82627384"/>
      <w:bookmarkStart w:id="161" w:name="_Toc74642620"/>
      <w:bookmarkStart w:id="162" w:name="_Toc76543798"/>
      <w:bookmarkStart w:id="163" w:name="_Toc61181802"/>
      <w:bookmarkStart w:id="164" w:name="_Toc37268405"/>
      <w:bookmarkStart w:id="165" w:name="_Toc114215775"/>
      <w:bookmarkStart w:id="166" w:name="_Toc124157874"/>
      <w:bookmarkStart w:id="167" w:name="_Toc145429709"/>
      <w:bookmarkStart w:id="168" w:name="_Toc155482212"/>
      <w:bookmarkStart w:id="169" w:name="_Toc155483098"/>
      <w:r>
        <w:t>8.2.1.2</w:t>
      </w:r>
      <w:r>
        <w:tab/>
        <w:t>Test method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CAA962C" w14:textId="0A5E2F11" w:rsidR="00024429" w:rsidRDefault="00306819" w:rsidP="00024429">
      <w:pPr>
        <w:pStyle w:val="B1"/>
        <w:rPr>
          <w:color w:val="000000" w:themeColor="text1"/>
        </w:rPr>
      </w:pPr>
      <w:bookmarkStart w:id="170" w:name="_Toc29812120"/>
      <w:bookmarkStart w:id="171" w:name="_Toc20994261"/>
      <w:bookmarkStart w:id="172" w:name="_Toc45879616"/>
      <w:bookmarkStart w:id="173" w:name="_Toc37139308"/>
      <w:bookmarkStart w:id="174" w:name="_Toc37268312"/>
      <w:bookmarkStart w:id="175" w:name="_Toc37268406"/>
      <w:r>
        <w:t>a)</w:t>
      </w:r>
      <w:r>
        <w:tab/>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 xml:space="preserve">or </w:t>
      </w:r>
      <w:proofErr w:type="gramStart"/>
      <w:r>
        <w:rPr>
          <w:rFonts w:hint="eastAsia"/>
          <w:lang w:val="en-US" w:eastAsia="zh-CN"/>
        </w:rPr>
        <w:t>f</w:t>
      </w:r>
      <w:r>
        <w:t>ully-</w:t>
      </w:r>
      <w:r>
        <w:rPr>
          <w:rFonts w:hint="eastAsia"/>
          <w:lang w:val="en-US" w:eastAsia="zh-CN"/>
        </w:rPr>
        <w:t>a</w:t>
      </w:r>
      <w:r>
        <w:t>nechoic</w:t>
      </w:r>
      <w:proofErr w:type="gramEnd"/>
      <w:r>
        <w:t xml:space="preserve">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5403149F" w:rsidR="00024429" w:rsidRDefault="00024429" w:rsidP="00024429">
      <w:pPr>
        <w:pStyle w:val="B3"/>
      </w:pPr>
      <w:r>
        <w:tab/>
        <w:t>Mean power of any spurious components shall be detected by the test antenna and measuring receiver (e.g. a spectrum analyser). At each frequency at which a component is detected, the repeater</w:t>
      </w:r>
      <w:ins w:id="176" w:author="Nokia" w:date="2024-01-24T16:18:00Z">
        <w:r w:rsidR="009E1AE8">
          <w:t xml:space="preserve"> or NCR</w:t>
        </w:r>
      </w:ins>
      <w:r>
        <w:t xml:space="preserve"> shall be </w:t>
      </w:r>
      <w:proofErr w:type="gramStart"/>
      <w:r>
        <w:t>rotated</w:t>
      </w:r>
      <w:proofErr w:type="gramEnd"/>
      <w:r>
        <w:t xml:space="preserve">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7B50BDFA" w:rsidR="00024429" w:rsidRDefault="00024429" w:rsidP="00024429">
      <w:pPr>
        <w:pStyle w:val="B1"/>
      </w:pPr>
      <w:r>
        <w:t>b)</w:t>
      </w:r>
      <w:r>
        <w:tab/>
        <w:t xml:space="preserve">The repeater </w:t>
      </w:r>
      <w:ins w:id="177" w:author="Nokia" w:date="2024-01-24T16:18:00Z">
        <w:r w:rsidR="009E1AE8">
          <w:t xml:space="preserve">or NCR </w:t>
        </w:r>
      </w:ins>
      <w:r>
        <w:t>shall transmit with</w:t>
      </w:r>
      <w:r>
        <w:rPr>
          <w:rFonts w:hint="eastAsia"/>
          <w:lang w:val="en-US" w:eastAsia="zh-CN"/>
        </w:rPr>
        <w:t xml:space="preserve"> </w:t>
      </w:r>
      <w:r>
        <w:t>maximum power declared by the manufacturer with all transmitters active. Set the repeater</w:t>
      </w:r>
      <w:ins w:id="178" w:author="Nokia" w:date="2024-01-24T16:18:00Z">
        <w:r w:rsidR="009E1AE8">
          <w:t xml:space="preserve"> or NCR</w:t>
        </w:r>
      </w:ins>
      <w:r>
        <w:t xml:space="preserve"> to transmit a signal as stated in clause 4.5.</w:t>
      </w:r>
    </w:p>
    <w:p w14:paraId="1B252921" w14:textId="61BFA5A3" w:rsidR="00024429" w:rsidRDefault="00713830" w:rsidP="00024429">
      <w:pPr>
        <w:pStyle w:val="B1"/>
      </w:pPr>
      <w:r>
        <w:t>c)</w:t>
      </w:r>
      <w:r>
        <w:tab/>
        <w:t>The received power shall be measured over the frequency range from 30 MHz to </w:t>
      </w:r>
      <w:proofErr w:type="gramStart"/>
      <w:r>
        <w:t>F</w:t>
      </w:r>
      <w:r>
        <w:rPr>
          <w:vertAlign w:val="subscript"/>
        </w:rPr>
        <w:t>DL,low</w:t>
      </w:r>
      <w:proofErr w:type="gramEnd"/>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xml:space="preserve">, the upper limit is higher than 12.75 GHz </w:t>
      </w:r>
      <w:proofErr w:type="gramStart"/>
      <w:r>
        <w:t>in order to</w:t>
      </w:r>
      <w:proofErr w:type="gramEnd"/>
      <w:r>
        <w:t xml:space="preserve">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xml:space="preserve">]. The video bandwidth shall be approximately three times the resolution bandwidth. If this video bandwidth is not </w:t>
      </w:r>
      <w:r>
        <w:lastRenderedPageBreak/>
        <w:t>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179" w:name="_Toc52563710"/>
      <w:bookmarkStart w:id="180" w:name="_Toc52563898"/>
      <w:bookmarkStart w:id="181" w:name="_Toc82627385"/>
      <w:bookmarkStart w:id="182" w:name="_Toc52563805"/>
      <w:bookmarkStart w:id="183" w:name="_Toc106198119"/>
      <w:bookmarkStart w:id="184" w:name="_Toc61181803"/>
      <w:bookmarkStart w:id="185" w:name="_Toc74642621"/>
      <w:bookmarkStart w:id="186" w:name="_Toc76543799"/>
      <w:bookmarkStart w:id="187" w:name="_Toc114215776"/>
      <w:bookmarkStart w:id="188" w:name="_Toc124157875"/>
      <w:bookmarkStart w:id="189" w:name="_Toc145429710"/>
      <w:bookmarkStart w:id="190" w:name="_Toc155482213"/>
      <w:bookmarkStart w:id="191" w:name="_Toc155483099"/>
      <w:r>
        <w:t>8.2.1.</w:t>
      </w:r>
      <w:r>
        <w:rPr>
          <w:lang w:val="en-US"/>
        </w:rPr>
        <w:t>3</w:t>
      </w:r>
      <w:r>
        <w:tab/>
      </w:r>
      <w:r>
        <w:rPr>
          <w:lang w:val="en-US"/>
        </w:rPr>
        <w:t>Limits</w:t>
      </w:r>
      <w:bookmarkEnd w:id="170"/>
      <w:bookmarkEnd w:id="171"/>
      <w:bookmarkEnd w:id="172"/>
      <w:bookmarkEnd w:id="173"/>
      <w:bookmarkEnd w:id="174"/>
      <w:bookmarkEnd w:id="175"/>
      <w:bookmarkEnd w:id="179"/>
      <w:bookmarkEnd w:id="180"/>
      <w:bookmarkEnd w:id="181"/>
      <w:bookmarkEnd w:id="182"/>
      <w:bookmarkEnd w:id="183"/>
      <w:bookmarkEnd w:id="184"/>
      <w:bookmarkEnd w:id="185"/>
      <w:bookmarkEnd w:id="186"/>
      <w:bookmarkEnd w:id="187"/>
      <w:bookmarkEnd w:id="188"/>
      <w:bookmarkEnd w:id="189"/>
      <w:bookmarkEnd w:id="190"/>
      <w:bookmarkEnd w:id="191"/>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0CF7BC33" w:rsidR="00024429" w:rsidRDefault="00024429" w:rsidP="00024429">
      <w:pPr>
        <w:rPr>
          <w:rFonts w:cs="v4.2.0"/>
        </w:rPr>
      </w:pPr>
      <w:r>
        <w:rPr>
          <w:rFonts w:cs="v4.2.0"/>
        </w:rPr>
        <w:t xml:space="preserve">The </w:t>
      </w:r>
      <w:r>
        <w:rPr>
          <w:rFonts w:cs="v4.2.0"/>
          <w:i/>
          <w:iCs/>
          <w:lang w:val="en-US" w:eastAsia="zh-CN"/>
        </w:rPr>
        <w:t>repeater type 1-C</w:t>
      </w:r>
      <w:ins w:id="192" w:author="Nokia" w:date="2024-01-24T16:18:00Z">
        <w:r w:rsidR="00EE3C11">
          <w:rPr>
            <w:rFonts w:cs="v4.2.0"/>
            <w:i/>
            <w:iCs/>
            <w:lang w:val="en-US" w:eastAsia="zh-CN"/>
          </w:rPr>
          <w:t>, NCR type 1-C and NCR type 1-H</w:t>
        </w:r>
      </w:ins>
      <w:r>
        <w:rPr>
          <w:rFonts w:cs="v4.2.0"/>
          <w:i/>
          <w:iCs/>
        </w:rPr>
        <w:t xml:space="preserve"> </w:t>
      </w:r>
      <w:r>
        <w:rPr>
          <w:rFonts w:cs="v4.2.0"/>
        </w:rPr>
        <w:t>shall meet the limits below:</w:t>
      </w:r>
    </w:p>
    <w:p w14:paraId="34E274F1" w14:textId="1E8106CB" w:rsidR="00024429" w:rsidRDefault="00024429" w:rsidP="00024429">
      <w:pPr>
        <w:pStyle w:val="TH"/>
      </w:pPr>
      <w:r>
        <w:t>Table 8.2.1.3-1: Limits for radiated emissions from Repeater</w:t>
      </w:r>
      <w:ins w:id="193" w:author="Nokia" w:date="2024-01-24T16:18:00Z">
        <w:r w:rsidR="00EE3C11">
          <w:t xml:space="preserve"> and NCR</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trPr>
        <w:tc>
          <w:tcPr>
            <w:tcW w:w="2161" w:type="dxa"/>
          </w:tcPr>
          <w:p w14:paraId="6EACFEC4" w14:textId="77777777" w:rsidR="00024429" w:rsidRDefault="00024429" w:rsidP="001B32DF">
            <w:pPr>
              <w:pStyle w:val="TAH"/>
              <w:widowControl w:val="0"/>
            </w:pPr>
            <w:r>
              <w:t>Frequency range</w:t>
            </w:r>
          </w:p>
        </w:tc>
        <w:tc>
          <w:tcPr>
            <w:tcW w:w="1317" w:type="dxa"/>
          </w:tcPr>
          <w:p w14:paraId="7DB68E66" w14:textId="77777777" w:rsidR="00024429" w:rsidRDefault="00024429" w:rsidP="001B32DF">
            <w:pPr>
              <w:pStyle w:val="TAH"/>
              <w:keepNext w:val="0"/>
              <w:keepLines w:val="0"/>
              <w:widowControl w:val="0"/>
              <w:rPr>
                <w:szCs w:val="18"/>
              </w:rPr>
            </w:pPr>
            <w:r>
              <w:rPr>
                <w:szCs w:val="18"/>
              </w:rPr>
              <w:t>e.r.p.</w:t>
            </w:r>
          </w:p>
          <w:p w14:paraId="5F81E028" w14:textId="77777777" w:rsidR="00024429" w:rsidRDefault="00024429" w:rsidP="001B32DF">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1B32DF">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1B32DF">
            <w:pPr>
              <w:pStyle w:val="TAH"/>
              <w:widowControl w:val="0"/>
            </w:pPr>
            <w:r>
              <w:t>(NOTE 4)</w:t>
            </w:r>
          </w:p>
        </w:tc>
        <w:tc>
          <w:tcPr>
            <w:tcW w:w="2046" w:type="dxa"/>
          </w:tcPr>
          <w:p w14:paraId="5B625436" w14:textId="77777777" w:rsidR="00024429" w:rsidRDefault="00024429" w:rsidP="001B32DF">
            <w:pPr>
              <w:pStyle w:val="TAH"/>
              <w:keepNext w:val="0"/>
              <w:keepLines w:val="0"/>
              <w:widowControl w:val="0"/>
            </w:pPr>
            <w:r>
              <w:rPr>
                <w:color w:val="000000" w:themeColor="text1"/>
              </w:rPr>
              <w:t>Field strength at 10 m</w:t>
            </w:r>
          </w:p>
          <w:p w14:paraId="66458A36" w14:textId="77777777" w:rsidR="00024429" w:rsidRDefault="00024429" w:rsidP="001B32DF">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1B32DF">
            <w:pPr>
              <w:pStyle w:val="TAH"/>
              <w:widowControl w:val="0"/>
            </w:pPr>
            <w:r>
              <w:t>(NOTE 4)</w:t>
            </w:r>
          </w:p>
        </w:tc>
        <w:tc>
          <w:tcPr>
            <w:tcW w:w="1346" w:type="dxa"/>
          </w:tcPr>
          <w:p w14:paraId="2790BA74" w14:textId="77777777" w:rsidR="00024429" w:rsidRDefault="00024429" w:rsidP="001B32DF">
            <w:pPr>
              <w:pStyle w:val="TAH"/>
              <w:keepNext w:val="0"/>
              <w:keepLines w:val="0"/>
              <w:widowControl w:val="0"/>
            </w:pPr>
            <w:r>
              <w:rPr>
                <w:szCs w:val="18"/>
              </w:rPr>
              <w:t>Reference bandwidth</w:t>
            </w:r>
          </w:p>
        </w:tc>
        <w:tc>
          <w:tcPr>
            <w:tcW w:w="987" w:type="dxa"/>
          </w:tcPr>
          <w:p w14:paraId="764DB70C" w14:textId="77777777" w:rsidR="00024429" w:rsidRDefault="00024429" w:rsidP="001B32DF">
            <w:pPr>
              <w:pStyle w:val="TAH"/>
              <w:widowControl w:val="0"/>
            </w:pPr>
            <w:r>
              <w:t>Notes</w:t>
            </w:r>
          </w:p>
        </w:tc>
      </w:tr>
      <w:tr w:rsidR="00024429" w14:paraId="6A3F17E1" w14:textId="77777777" w:rsidTr="001B32DF">
        <w:trPr>
          <w:jc w:val="center"/>
        </w:trPr>
        <w:tc>
          <w:tcPr>
            <w:tcW w:w="2161" w:type="dxa"/>
          </w:tcPr>
          <w:p w14:paraId="6F180367" w14:textId="77777777" w:rsidR="00024429" w:rsidRDefault="00024429" w:rsidP="001B32DF">
            <w:pPr>
              <w:pStyle w:val="TAC"/>
              <w:keepNext w:val="0"/>
              <w:keepLines w:val="0"/>
              <w:widowControl w:val="0"/>
            </w:pPr>
            <w:r>
              <w:t>30 MHz ≤ f &lt; 1000 MHz</w:t>
            </w:r>
          </w:p>
        </w:tc>
        <w:tc>
          <w:tcPr>
            <w:tcW w:w="1317" w:type="dxa"/>
          </w:tcPr>
          <w:p w14:paraId="07477B76" w14:textId="77777777" w:rsidR="00024429" w:rsidRDefault="00024429" w:rsidP="001B32DF">
            <w:pPr>
              <w:pStyle w:val="TAC"/>
            </w:pPr>
            <w:r>
              <w:t>-36</w:t>
            </w:r>
          </w:p>
        </w:tc>
        <w:tc>
          <w:tcPr>
            <w:tcW w:w="2121" w:type="dxa"/>
          </w:tcPr>
          <w:p w14:paraId="5C5806DA" w14:textId="77777777" w:rsidR="00024429" w:rsidRDefault="00024429" w:rsidP="001B32DF">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1B32DF">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1B32DF">
            <w:pPr>
              <w:pStyle w:val="TAC"/>
              <w:keepNext w:val="0"/>
              <w:keepLines w:val="0"/>
              <w:widowControl w:val="0"/>
            </w:pPr>
            <w:r>
              <w:t>100 kHz</w:t>
            </w:r>
          </w:p>
        </w:tc>
        <w:tc>
          <w:tcPr>
            <w:tcW w:w="987" w:type="dxa"/>
          </w:tcPr>
          <w:p w14:paraId="0F3E75EF" w14:textId="77777777" w:rsidR="00024429" w:rsidRDefault="00024429" w:rsidP="001B32DF">
            <w:pPr>
              <w:pStyle w:val="TAC"/>
              <w:keepNext w:val="0"/>
              <w:keepLines w:val="0"/>
              <w:widowControl w:val="0"/>
            </w:pPr>
          </w:p>
        </w:tc>
      </w:tr>
      <w:tr w:rsidR="00024429" w14:paraId="366DE4A7" w14:textId="77777777" w:rsidTr="001B32DF">
        <w:trPr>
          <w:jc w:val="center"/>
        </w:trPr>
        <w:tc>
          <w:tcPr>
            <w:tcW w:w="2161" w:type="dxa"/>
          </w:tcPr>
          <w:p w14:paraId="11840C93" w14:textId="77777777" w:rsidR="00024429" w:rsidRDefault="00024429" w:rsidP="001B32DF">
            <w:pPr>
              <w:pStyle w:val="TAC"/>
              <w:keepNext w:val="0"/>
              <w:keepLines w:val="0"/>
              <w:widowControl w:val="0"/>
            </w:pPr>
            <w:r>
              <w:t>1 GHz ≤ f &lt; 12.75 GHz</w:t>
            </w:r>
          </w:p>
        </w:tc>
        <w:tc>
          <w:tcPr>
            <w:tcW w:w="1317" w:type="dxa"/>
          </w:tcPr>
          <w:p w14:paraId="11E32438" w14:textId="77777777" w:rsidR="00024429" w:rsidRDefault="00024429" w:rsidP="001B32DF">
            <w:pPr>
              <w:pStyle w:val="TAC"/>
            </w:pPr>
            <w:r>
              <w:t>-30</w:t>
            </w:r>
          </w:p>
        </w:tc>
        <w:tc>
          <w:tcPr>
            <w:tcW w:w="2121" w:type="dxa"/>
          </w:tcPr>
          <w:p w14:paraId="51F13064"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1B32DF">
            <w:pPr>
              <w:pStyle w:val="TAC"/>
              <w:keepNext w:val="0"/>
              <w:keepLines w:val="0"/>
              <w:widowControl w:val="0"/>
            </w:pPr>
          </w:p>
        </w:tc>
      </w:tr>
      <w:tr w:rsidR="00024429" w14:paraId="6FAC1F00" w14:textId="77777777" w:rsidTr="001B32DF">
        <w:trPr>
          <w:jc w:val="center"/>
        </w:trPr>
        <w:tc>
          <w:tcPr>
            <w:tcW w:w="2161" w:type="dxa"/>
          </w:tcPr>
          <w:p w14:paraId="30E9AFB6" w14:textId="77777777" w:rsidR="00024429" w:rsidRDefault="00024429" w:rsidP="001B32DF">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1B32DF">
            <w:pPr>
              <w:pStyle w:val="TAC"/>
            </w:pPr>
            <w:r>
              <w:t>-30</w:t>
            </w:r>
          </w:p>
        </w:tc>
        <w:tc>
          <w:tcPr>
            <w:tcW w:w="2121" w:type="dxa"/>
          </w:tcPr>
          <w:p w14:paraId="6CFAC7F0"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1B32DF">
            <w:pPr>
              <w:pStyle w:val="TAC"/>
            </w:pPr>
            <w:r>
              <w:t>NOTE 1</w:t>
            </w:r>
          </w:p>
        </w:tc>
      </w:tr>
      <w:tr w:rsidR="00024429" w14:paraId="796BD180" w14:textId="77777777" w:rsidTr="001B32DF">
        <w:trPr>
          <w:jc w:val="center"/>
        </w:trPr>
        <w:tc>
          <w:tcPr>
            <w:tcW w:w="2161" w:type="dxa"/>
          </w:tcPr>
          <w:p w14:paraId="392E28C1" w14:textId="5D51215C" w:rsidR="00024429" w:rsidRDefault="00024429" w:rsidP="001B32DF">
            <w:pPr>
              <w:pStyle w:val="TAC"/>
              <w:keepNext w:val="0"/>
              <w:keepLines w:val="0"/>
              <w:widowControl w:val="0"/>
            </w:pPr>
            <w:proofErr w:type="gramStart"/>
            <w:r>
              <w:t>F</w:t>
            </w:r>
            <w:r>
              <w:rPr>
                <w:vertAlign w:val="subscript"/>
              </w:rPr>
              <w:t>DL,low</w:t>
            </w:r>
            <w:proofErr w:type="gramEnd"/>
            <w:r>
              <w:t xml:space="preserve"> </w:t>
            </w:r>
            <w:del w:id="194" w:author="Nokia" w:date="2024-01-24T16:18:00Z">
              <w:r w:rsidDel="00EE3C11">
                <w:delText>-</w:delText>
              </w:r>
            </w:del>
            <w:ins w:id="195" w:author="Nokia" w:date="2024-01-24T16:18:00Z">
              <w:r w:rsidR="00EE3C11">
                <w:t>–</w:t>
              </w:r>
            </w:ins>
            <w:r>
              <w:t xml:space="preserve">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1B32DF">
            <w:pPr>
              <w:pStyle w:val="TAC"/>
              <w:keepNext w:val="0"/>
              <w:keepLines w:val="0"/>
              <w:widowControl w:val="0"/>
            </w:pPr>
            <w:r>
              <w:t>Not defined</w:t>
            </w:r>
          </w:p>
        </w:tc>
        <w:tc>
          <w:tcPr>
            <w:tcW w:w="2121" w:type="dxa"/>
          </w:tcPr>
          <w:p w14:paraId="7B7E7109" w14:textId="77777777" w:rsidR="00024429" w:rsidRDefault="00024429" w:rsidP="001B32DF">
            <w:pPr>
              <w:pStyle w:val="TAC"/>
              <w:keepNext w:val="0"/>
              <w:keepLines w:val="0"/>
              <w:widowControl w:val="0"/>
              <w:rPr>
                <w:lang w:val="en-US" w:eastAsia="zh-CN"/>
              </w:rPr>
            </w:pPr>
            <w:r>
              <w:t>Not defined</w:t>
            </w:r>
          </w:p>
        </w:tc>
        <w:tc>
          <w:tcPr>
            <w:tcW w:w="2046" w:type="dxa"/>
          </w:tcPr>
          <w:p w14:paraId="3CC367D2" w14:textId="77777777" w:rsidR="00024429" w:rsidRDefault="00024429" w:rsidP="001B32DF">
            <w:pPr>
              <w:pStyle w:val="TAC"/>
              <w:keepNext w:val="0"/>
              <w:keepLines w:val="0"/>
              <w:widowControl w:val="0"/>
              <w:rPr>
                <w:lang w:val="en-US" w:eastAsia="zh-CN"/>
              </w:rPr>
            </w:pPr>
            <w:r>
              <w:t>Not defined</w:t>
            </w:r>
          </w:p>
        </w:tc>
        <w:tc>
          <w:tcPr>
            <w:tcW w:w="1346" w:type="dxa"/>
          </w:tcPr>
          <w:p w14:paraId="2F72BF61" w14:textId="77777777" w:rsidR="00024429" w:rsidRDefault="00024429" w:rsidP="001B32DF">
            <w:pPr>
              <w:pStyle w:val="TAC"/>
              <w:keepNext w:val="0"/>
              <w:keepLines w:val="0"/>
              <w:widowControl w:val="0"/>
              <w:rPr>
                <w:lang w:val="en-US" w:eastAsia="zh-CN"/>
              </w:rPr>
            </w:pPr>
            <w:r>
              <w:t>Not defined</w:t>
            </w:r>
          </w:p>
        </w:tc>
        <w:tc>
          <w:tcPr>
            <w:tcW w:w="987" w:type="dxa"/>
          </w:tcPr>
          <w:p w14:paraId="6024A8C7" w14:textId="77777777" w:rsidR="00024429" w:rsidRDefault="00024429" w:rsidP="001B32DF">
            <w:pPr>
              <w:pStyle w:val="TAC"/>
              <w:rPr>
                <w:lang w:val="en-US" w:eastAsia="zh-CN"/>
              </w:rPr>
            </w:pPr>
            <w:r>
              <w:t xml:space="preserve">NOTE </w:t>
            </w:r>
            <w:r>
              <w:rPr>
                <w:rFonts w:hint="eastAsia"/>
                <w:lang w:val="en-US" w:eastAsia="zh-CN"/>
              </w:rPr>
              <w:t>2,3</w:t>
            </w:r>
          </w:p>
        </w:tc>
      </w:tr>
      <w:tr w:rsidR="00024429" w14:paraId="3C680AB9" w14:textId="77777777" w:rsidTr="001B32DF">
        <w:trPr>
          <w:jc w:val="center"/>
        </w:trPr>
        <w:tc>
          <w:tcPr>
            <w:tcW w:w="9978" w:type="dxa"/>
            <w:gridSpan w:val="6"/>
          </w:tcPr>
          <w:p w14:paraId="3B4FADC3" w14:textId="77777777" w:rsidR="0040598B" w:rsidRDefault="0040598B" w:rsidP="00FC0FE5">
            <w:pPr>
              <w:pStyle w:val="TAN"/>
              <w:rPr>
                <w:lang w:val="en-US" w:eastAsia="zh-CN"/>
              </w:rPr>
            </w:pPr>
            <w:r>
              <w:t>NOTE 1:</w:t>
            </w:r>
            <w:r>
              <w:tab/>
            </w:r>
            <w:r>
              <w:rPr>
                <w:rFonts w:hint="eastAsia"/>
              </w:rPr>
              <w:t>This frequency range applies only for operating bands for which the 5</w:t>
            </w:r>
            <w:r w:rsidRPr="00EE3C11">
              <w:rPr>
                <w:vertAlign w:val="superscript"/>
                <w:rPrChange w:id="196" w:author="Nokia" w:date="2024-01-24T16:18:00Z">
                  <w:rPr/>
                </w:rPrChange>
              </w:rPr>
              <w:t>th</w:t>
            </w:r>
            <w:r>
              <w:rPr>
                <w:rFonts w:hint="eastAsia"/>
              </w:rPr>
              <w:t xml:space="preserve">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7AC9E6CE" w14:textId="72B7BD37" w:rsidR="0040598B" w:rsidRDefault="0040598B" w:rsidP="00FC0FE5">
            <w:pPr>
              <w:pStyle w:val="TAN"/>
              <w:rPr>
                <w:color w:val="000000"/>
              </w:rPr>
            </w:pPr>
            <w:r>
              <w:t xml:space="preserve">NOTE </w:t>
            </w:r>
            <w:r>
              <w:rPr>
                <w:rFonts w:hint="eastAsia"/>
                <w:lang w:val="en-US" w:eastAsia="zh-CN"/>
              </w:rPr>
              <w:t>2</w:t>
            </w:r>
            <w:r>
              <w:t>:</w:t>
            </w:r>
            <w:r>
              <w:tab/>
              <w:t>For repeater</w:t>
            </w:r>
            <w:ins w:id="197" w:author="Nokia" w:date="2024-01-24T16:18:00Z">
              <w:r w:rsidR="00EE3C11">
                <w:t xml:space="preserve"> or NCR</w:t>
              </w:r>
            </w:ins>
            <w:r>
              <w:t xml:space="preserve">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EA86C4A" w14:textId="1169DA6F" w:rsidR="0040598B" w:rsidRDefault="0040598B" w:rsidP="00FC0FE5">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0E4F2BAD" w14:textId="77777777" w:rsidR="0040598B" w:rsidRDefault="0040598B" w:rsidP="00FC0FE5">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52A5C449" w14:textId="226727C7" w:rsidR="00024429" w:rsidRPr="008D3E98" w:rsidRDefault="0040598B" w:rsidP="00FC0FE5">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proofErr w:type="gramStart"/>
            <w:r>
              <w:rPr>
                <w:color w:val="000000"/>
                <w:lang w:eastAsia="ko-KR"/>
              </w:rPr>
              <w:t>)</w:t>
            </w:r>
            <w:r>
              <w:rPr>
                <w:lang w:val="en-US"/>
              </w:rPr>
              <w:t>, and</w:t>
            </w:r>
            <w:proofErr w:type="gramEnd"/>
            <w:r>
              <w:rPr>
                <w:lang w:val="en-US"/>
              </w:rPr>
              <w:t xml:space="preserve"> increased by the site gain value of 4 dB. The value of the site gain is based </w:t>
            </w:r>
            <w:r>
              <w:t>on ITU-R Recommendations SM.329 [</w:t>
            </w:r>
            <w:r>
              <w:rPr>
                <w:rFonts w:hint="eastAsia"/>
                <w:lang w:val="en-US" w:eastAsia="zh-CN"/>
              </w:rPr>
              <w:t>19</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198" w:name="_Toc37268313"/>
      <w:bookmarkStart w:id="199" w:name="_Toc74642622"/>
      <w:bookmarkStart w:id="200" w:name="_Toc76543800"/>
      <w:bookmarkStart w:id="201" w:name="_Toc37268407"/>
      <w:bookmarkStart w:id="202" w:name="_Toc106198120"/>
      <w:bookmarkStart w:id="203" w:name="_Toc52563806"/>
      <w:bookmarkStart w:id="204" w:name="_Toc37139309"/>
      <w:bookmarkStart w:id="205" w:name="_Toc29812121"/>
      <w:bookmarkStart w:id="206" w:name="_Toc45879617"/>
      <w:bookmarkStart w:id="207" w:name="_Toc52563711"/>
      <w:bookmarkStart w:id="208" w:name="_Toc20994262"/>
      <w:bookmarkStart w:id="209" w:name="_Toc61181804"/>
      <w:bookmarkStart w:id="210" w:name="_Toc82627386"/>
      <w:bookmarkStart w:id="211" w:name="_Toc52563899"/>
      <w:bookmarkStart w:id="212" w:name="_Toc114215777"/>
      <w:bookmarkStart w:id="213" w:name="_Toc124157876"/>
      <w:bookmarkStart w:id="214" w:name="_Toc145429711"/>
      <w:bookmarkStart w:id="215" w:name="_Toc155482214"/>
      <w:bookmarkStart w:id="216" w:name="_Toc155483100"/>
      <w:r>
        <w:rPr>
          <w:szCs w:val="22"/>
        </w:rPr>
        <w:t>8.2.1.4</w:t>
      </w:r>
      <w:r>
        <w:rPr>
          <w:szCs w:val="22"/>
        </w:rPr>
        <w:tab/>
        <w:t>Interpretation of the measurement results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 xml:space="preserve">the measured value related to the corresponding limit will be used to decide whether an equipment meets the requirements of the present </w:t>
      </w:r>
      <w:proofErr w:type="gramStart"/>
      <w:r>
        <w:t>document;</w:t>
      </w:r>
      <w:proofErr w:type="gramEnd"/>
    </w:p>
    <w:p w14:paraId="6D6BF385" w14:textId="77777777" w:rsidR="00024429" w:rsidRDefault="00024429" w:rsidP="00024429">
      <w:pPr>
        <w:pStyle w:val="B1"/>
      </w:pPr>
      <w:r>
        <w:t>-</w:t>
      </w:r>
      <w:r>
        <w:tab/>
        <w:t xml:space="preserve">the value of the measurement uncertainty for the measurement of each parameter shall be included in the test </w:t>
      </w:r>
      <w:proofErr w:type="gramStart"/>
      <w:r>
        <w:t>report;</w:t>
      </w:r>
      <w:proofErr w:type="gramEnd"/>
    </w:p>
    <w:p w14:paraId="616A191F" w14:textId="4EB88B8D" w:rsidR="00024429" w:rsidRDefault="00024429" w:rsidP="00024429">
      <w:pPr>
        <w:pStyle w:val="B1"/>
      </w:pPr>
      <w:r>
        <w:t>-</w:t>
      </w:r>
      <w:r>
        <w:tab/>
        <w:t>the recorded value of the measurement uncertainty shall be, for each measurement, equal to or lower than the figures in table 8.2.1-4-1 for repeater</w:t>
      </w:r>
      <w:ins w:id="217" w:author="Nokia" w:date="2024-01-24T16:18:00Z">
        <w:r w:rsidR="00EE3C11">
          <w:t xml:space="preserve"> or NCR</w:t>
        </w:r>
      </w:ins>
      <w:r>
        <w:t>.</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614EC82A" w:rsidR="00024429" w:rsidRDefault="00024429" w:rsidP="00024429">
      <w:pPr>
        <w:pStyle w:val="TH"/>
      </w:pPr>
      <w:r>
        <w:lastRenderedPageBreak/>
        <w:t>Table 8.2.1.4-1: Maximum measurement uncertainty (Repeater</w:t>
      </w:r>
      <w:ins w:id="218" w:author="Nokia" w:date="2024-01-24T16:19:00Z">
        <w:r w:rsidR="00EE3C11">
          <w:t xml:space="preserve"> or NCR</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FC0FE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4AF1BE60" w14:textId="0CEE9916" w:rsidR="00024429" w:rsidRDefault="0040598B" w:rsidP="00FC0FE5">
            <w:pPr>
              <w:pStyle w:val="TAN"/>
              <w:rPr>
                <w:rFonts w:eastAsia="SimSun" w:cs="Arial"/>
                <w:lang w:val="en-US" w:eastAsia="zh-CN"/>
              </w:rPr>
            </w:pPr>
            <w:r>
              <w:rPr>
                <w:rFonts w:eastAsia="SimSun" w:cs="Arial" w:hint="eastAsia"/>
                <w:lang w:val="en-US" w:eastAsia="zh-CN"/>
              </w:rPr>
              <w:t>NOTE 2:</w:t>
            </w:r>
            <w:r>
              <w:tab/>
              <w:t xml:space="preserve">These MU values </w:t>
            </w:r>
            <w:proofErr w:type="gramStart"/>
            <w:r>
              <w:t>estimates</w:t>
            </w:r>
            <w:proofErr w:type="gramEnd"/>
            <w:r>
              <w:t xml:space="preserve">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219" w:name="_Toc37268314"/>
      <w:bookmarkStart w:id="220" w:name="_Toc52563807"/>
      <w:bookmarkStart w:id="221" w:name="_Toc82627387"/>
      <w:bookmarkStart w:id="222" w:name="_Toc29812122"/>
      <w:bookmarkStart w:id="223" w:name="_Toc52563900"/>
      <w:bookmarkStart w:id="224" w:name="_Toc74642623"/>
      <w:bookmarkStart w:id="225" w:name="_Toc106198121"/>
      <w:bookmarkStart w:id="226" w:name="_Toc61181805"/>
      <w:bookmarkStart w:id="227" w:name="_Toc52563712"/>
      <w:bookmarkStart w:id="228" w:name="_Toc37139310"/>
      <w:bookmarkStart w:id="229" w:name="_Toc76543801"/>
      <w:bookmarkStart w:id="230" w:name="_Toc45879618"/>
      <w:bookmarkStart w:id="231" w:name="_Toc20994263"/>
      <w:bookmarkStart w:id="232" w:name="_Toc37268408"/>
      <w:bookmarkStart w:id="233" w:name="_Toc114215778"/>
      <w:bookmarkStart w:id="234" w:name="_Toc124157877"/>
      <w:bookmarkStart w:id="235" w:name="_Toc145429712"/>
      <w:bookmarkStart w:id="236" w:name="_Toc155482215"/>
      <w:bookmarkStart w:id="237" w:name="_Toc155483101"/>
      <w:r>
        <w:t>8.2.2</w:t>
      </w:r>
      <w:r>
        <w:tab/>
        <w:t xml:space="preserve">Radiated emission, </w:t>
      </w:r>
      <w:r>
        <w:rPr>
          <w:rFonts w:hint="eastAsia"/>
          <w:lang w:val="en-US" w:eastAsia="zh-CN"/>
        </w:rPr>
        <w:t>a</w:t>
      </w:r>
      <w:r>
        <w:t>ncillary equipment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238" w:name="_Toc37268315"/>
      <w:bookmarkStart w:id="239" w:name="_Toc61181806"/>
      <w:bookmarkStart w:id="240" w:name="_Toc52563713"/>
      <w:bookmarkStart w:id="241" w:name="_Toc45879619"/>
      <w:bookmarkStart w:id="242" w:name="_Toc82627388"/>
      <w:bookmarkStart w:id="243" w:name="_Toc76543802"/>
      <w:bookmarkStart w:id="244" w:name="_Toc37139311"/>
      <w:bookmarkStart w:id="245" w:name="_Toc20994264"/>
      <w:bookmarkStart w:id="246" w:name="_Toc106198122"/>
      <w:bookmarkStart w:id="247" w:name="_Toc29812123"/>
      <w:bookmarkStart w:id="248" w:name="_Toc37268409"/>
      <w:bookmarkStart w:id="249" w:name="_Toc52563901"/>
      <w:bookmarkStart w:id="250" w:name="_Toc52563808"/>
      <w:bookmarkStart w:id="251" w:name="_Toc74642624"/>
      <w:bookmarkStart w:id="252" w:name="_Toc114215779"/>
      <w:bookmarkStart w:id="253" w:name="_Toc124157878"/>
      <w:bookmarkStart w:id="254" w:name="_Toc145429713"/>
      <w:bookmarkStart w:id="255" w:name="_Toc155482216"/>
      <w:bookmarkStart w:id="256" w:name="_Toc155483102"/>
      <w:r>
        <w:t>8.2.2.1</w:t>
      </w:r>
      <w:r>
        <w:tab/>
        <w:t>Definition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257" w:name="_Toc45879620"/>
      <w:bookmarkStart w:id="258" w:name="_Toc20994265"/>
      <w:bookmarkStart w:id="259" w:name="_Toc82627389"/>
      <w:bookmarkStart w:id="260" w:name="_Toc74642625"/>
      <w:bookmarkStart w:id="261" w:name="_Toc76543803"/>
      <w:bookmarkStart w:id="262" w:name="_Toc61181807"/>
      <w:bookmarkStart w:id="263" w:name="_Toc37268316"/>
      <w:bookmarkStart w:id="264" w:name="_Toc37139312"/>
      <w:bookmarkStart w:id="265" w:name="_Toc37268410"/>
      <w:bookmarkStart w:id="266" w:name="_Toc52563809"/>
      <w:bookmarkStart w:id="267" w:name="_Toc106198123"/>
      <w:bookmarkStart w:id="268" w:name="_Toc29812124"/>
      <w:bookmarkStart w:id="269" w:name="_Toc52563902"/>
      <w:bookmarkStart w:id="270" w:name="_Toc52563714"/>
      <w:bookmarkStart w:id="271" w:name="_Toc114215780"/>
      <w:bookmarkStart w:id="272" w:name="_Toc124157879"/>
      <w:bookmarkStart w:id="273" w:name="_Toc145429714"/>
      <w:bookmarkStart w:id="274" w:name="_Toc155482217"/>
      <w:bookmarkStart w:id="275" w:name="_Toc155483103"/>
      <w:r>
        <w:t>8.2.2.2</w:t>
      </w:r>
      <w:r>
        <w:tab/>
        <w:t>Test method</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276" w:name="_Toc106198124"/>
      <w:bookmarkStart w:id="277" w:name="_Toc52563810"/>
      <w:bookmarkStart w:id="278" w:name="_Toc37268411"/>
      <w:bookmarkStart w:id="279" w:name="_Toc37268317"/>
      <w:bookmarkStart w:id="280" w:name="_Toc29812125"/>
      <w:bookmarkStart w:id="281" w:name="_Toc37139313"/>
      <w:bookmarkStart w:id="282" w:name="_Toc52563715"/>
      <w:bookmarkStart w:id="283" w:name="_Toc20994266"/>
      <w:bookmarkStart w:id="284" w:name="_Toc76543804"/>
      <w:bookmarkStart w:id="285" w:name="_Toc61181808"/>
      <w:bookmarkStart w:id="286" w:name="_Toc45879621"/>
      <w:bookmarkStart w:id="287" w:name="_Toc74642626"/>
      <w:bookmarkStart w:id="288" w:name="_Toc82627390"/>
      <w:bookmarkStart w:id="289" w:name="_Toc52563903"/>
      <w:bookmarkStart w:id="290" w:name="_Toc114215781"/>
      <w:bookmarkStart w:id="291" w:name="_Toc124157880"/>
      <w:bookmarkStart w:id="292" w:name="_Toc145429715"/>
      <w:bookmarkStart w:id="293" w:name="_Toc155482218"/>
      <w:bookmarkStart w:id="294" w:name="_Toc155483104"/>
      <w:r>
        <w:t>8.2.2.3</w:t>
      </w:r>
      <w:r>
        <w:tab/>
        <w:t>Limits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295" w:name="_Toc13334"/>
      <w:bookmarkStart w:id="296" w:name="_Toc47081158"/>
      <w:bookmarkStart w:id="297" w:name="_Toc30761"/>
      <w:bookmarkStart w:id="298" w:name="_Toc114215782"/>
      <w:bookmarkStart w:id="299" w:name="_Toc124157881"/>
      <w:bookmarkStart w:id="300" w:name="_Toc145429716"/>
      <w:bookmarkStart w:id="301" w:name="_Toc155482219"/>
      <w:bookmarkStart w:id="302" w:name="_Toc155483105"/>
      <w:r>
        <w:rPr>
          <w:rFonts w:eastAsia="SimSun" w:hint="eastAsia"/>
          <w:lang w:val="en-US" w:eastAsia="zh-CN"/>
        </w:rPr>
        <w:lastRenderedPageBreak/>
        <w:t>8</w:t>
      </w:r>
      <w:r>
        <w:t>.</w:t>
      </w:r>
      <w:r>
        <w:rPr>
          <w:rFonts w:eastAsia="SimSun" w:hint="eastAsia"/>
          <w:lang w:val="en-US" w:eastAsia="zh-CN"/>
        </w:rPr>
        <w:t>3</w:t>
      </w:r>
      <w:r>
        <w:tab/>
      </w:r>
      <w:r>
        <w:rPr>
          <w:rFonts w:hint="eastAsia"/>
        </w:rPr>
        <w:t xml:space="preserve">Conducted emission DC power input/output </w:t>
      </w:r>
      <w:proofErr w:type="gramStart"/>
      <w:r>
        <w:rPr>
          <w:rFonts w:hint="eastAsia"/>
        </w:rPr>
        <w:t>port</w:t>
      </w:r>
      <w:bookmarkEnd w:id="295"/>
      <w:bookmarkEnd w:id="296"/>
      <w:bookmarkEnd w:id="297"/>
      <w:bookmarkEnd w:id="298"/>
      <w:bookmarkEnd w:id="299"/>
      <w:bookmarkEnd w:id="300"/>
      <w:bookmarkEnd w:id="301"/>
      <w:bookmarkEnd w:id="302"/>
      <w:proofErr w:type="gramEnd"/>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 xml:space="preserve">If the DC power cable of the radio equipment is intended to be less than 3 m in </w:t>
      </w:r>
      <w:proofErr w:type="gramStart"/>
      <w:r>
        <w:rPr>
          <w:rFonts w:cs="v4.2.0"/>
        </w:rPr>
        <w:t>length, and</w:t>
      </w:r>
      <w:proofErr w:type="gramEnd"/>
      <w:r>
        <w:rPr>
          <w:rFonts w:cs="v4.2.0"/>
        </w:rPr>
        <w:t xml:space="preserve">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303" w:name="_Toc37139315"/>
      <w:bookmarkStart w:id="304" w:name="_Toc76543760"/>
      <w:bookmarkStart w:id="305" w:name="_Toc29812127"/>
      <w:bookmarkStart w:id="306" w:name="_Toc61181755"/>
      <w:bookmarkStart w:id="307" w:name="_Toc37268319"/>
      <w:bookmarkStart w:id="308" w:name="_Toc52560427"/>
      <w:bookmarkStart w:id="309" w:name="_Toc20994268"/>
      <w:bookmarkStart w:id="310" w:name="_Toc52560331"/>
      <w:bookmarkStart w:id="311" w:name="_Toc37268413"/>
      <w:bookmarkStart w:id="312" w:name="_Toc82627582"/>
      <w:bookmarkStart w:id="313" w:name="_Toc74642722"/>
      <w:bookmarkStart w:id="314" w:name="_Toc52560740"/>
      <w:bookmarkStart w:id="315" w:name="_Toc52560521"/>
      <w:bookmarkStart w:id="316" w:name="_Toc45879623"/>
      <w:bookmarkStart w:id="317" w:name="_Toc114215783"/>
      <w:bookmarkStart w:id="318" w:name="_Toc124157882"/>
      <w:bookmarkStart w:id="319" w:name="_Toc145429717"/>
      <w:bookmarkStart w:id="320" w:name="_Toc155482220"/>
      <w:bookmarkStart w:id="321" w:name="_Toc155483106"/>
      <w:r>
        <w:t>8.3.1</w:t>
      </w:r>
      <w:r>
        <w:tab/>
        <w:t>Definition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322" w:name="_Toc37268320"/>
      <w:bookmarkStart w:id="323" w:name="_Toc52560332"/>
      <w:bookmarkStart w:id="324" w:name="_Toc45879624"/>
      <w:bookmarkStart w:id="325" w:name="_Toc52560522"/>
      <w:bookmarkStart w:id="326" w:name="_Toc37268414"/>
      <w:bookmarkStart w:id="327" w:name="_Toc29812128"/>
      <w:bookmarkStart w:id="328" w:name="_Toc52560428"/>
      <w:bookmarkStart w:id="329" w:name="_Toc76543761"/>
      <w:bookmarkStart w:id="330" w:name="_Toc82627583"/>
      <w:bookmarkStart w:id="331" w:name="_Toc37139316"/>
      <w:bookmarkStart w:id="332" w:name="_Toc74642723"/>
      <w:bookmarkStart w:id="333" w:name="_Toc52560741"/>
      <w:bookmarkStart w:id="334" w:name="_Toc61181756"/>
      <w:bookmarkStart w:id="335" w:name="_Toc20994269"/>
      <w:bookmarkStart w:id="336" w:name="_Toc114215784"/>
      <w:bookmarkStart w:id="337" w:name="_Toc124157883"/>
      <w:bookmarkStart w:id="338" w:name="_Toc145429718"/>
      <w:bookmarkStart w:id="339" w:name="_Toc155482221"/>
      <w:bookmarkStart w:id="340" w:name="_Toc155483107"/>
      <w:r>
        <w:t>8.3.2</w:t>
      </w:r>
      <w:r>
        <w:tab/>
        <w:t>Test method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341" w:name="_Toc52560523"/>
      <w:bookmarkStart w:id="342" w:name="_Toc20994270"/>
      <w:bookmarkStart w:id="343" w:name="_Toc37268321"/>
      <w:bookmarkStart w:id="344" w:name="_Toc52560429"/>
      <w:bookmarkStart w:id="345" w:name="_Toc45879625"/>
      <w:bookmarkStart w:id="346" w:name="_Toc82627584"/>
      <w:bookmarkStart w:id="347" w:name="_Toc76543762"/>
      <w:bookmarkStart w:id="348" w:name="_Toc37139317"/>
      <w:bookmarkStart w:id="349" w:name="_Toc52560333"/>
      <w:bookmarkStart w:id="350" w:name="_Toc61181757"/>
      <w:bookmarkStart w:id="351" w:name="_Toc37268415"/>
      <w:bookmarkStart w:id="352" w:name="_Toc52560742"/>
      <w:bookmarkStart w:id="353" w:name="_Toc74642724"/>
      <w:bookmarkStart w:id="354" w:name="_Toc29812129"/>
      <w:bookmarkStart w:id="355" w:name="_Toc114215785"/>
      <w:bookmarkStart w:id="356" w:name="_Toc124157884"/>
      <w:bookmarkStart w:id="357" w:name="_Toc145429719"/>
      <w:bookmarkStart w:id="358" w:name="_Toc155482222"/>
      <w:bookmarkStart w:id="359" w:name="_Toc155483108"/>
      <w:r>
        <w:t>8.3.3</w:t>
      </w:r>
      <w:r>
        <w:tab/>
        <w:t>Limits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360" w:name="_Toc2566"/>
      <w:bookmarkStart w:id="361" w:name="_Toc47081159"/>
      <w:bookmarkStart w:id="362" w:name="_Toc16708"/>
      <w:bookmarkStart w:id="363" w:name="_Toc114215786"/>
      <w:bookmarkStart w:id="364" w:name="_Toc124157885"/>
      <w:bookmarkStart w:id="365" w:name="_Toc145429720"/>
      <w:bookmarkStart w:id="366" w:name="_Toc155482223"/>
      <w:bookmarkStart w:id="367" w:name="_Toc155483109"/>
      <w:r>
        <w:rPr>
          <w:rFonts w:eastAsia="SimSun" w:hint="eastAsia"/>
          <w:lang w:val="en-US" w:eastAsia="zh-CN"/>
        </w:rPr>
        <w:t>8</w:t>
      </w:r>
      <w:r>
        <w:t>.</w:t>
      </w:r>
      <w:r>
        <w:rPr>
          <w:rFonts w:eastAsia="SimSun" w:hint="eastAsia"/>
          <w:lang w:val="en-US" w:eastAsia="zh-CN"/>
        </w:rPr>
        <w:t>4</w:t>
      </w:r>
      <w:r>
        <w:tab/>
      </w:r>
      <w:r>
        <w:rPr>
          <w:rFonts w:hint="eastAsia"/>
        </w:rPr>
        <w:t xml:space="preserve">Conducted emissions, AC mains power input/output </w:t>
      </w:r>
      <w:proofErr w:type="gramStart"/>
      <w:r>
        <w:rPr>
          <w:rFonts w:hint="eastAsia"/>
        </w:rPr>
        <w:t>port</w:t>
      </w:r>
      <w:bookmarkEnd w:id="360"/>
      <w:bookmarkEnd w:id="361"/>
      <w:bookmarkEnd w:id="362"/>
      <w:bookmarkEnd w:id="363"/>
      <w:bookmarkEnd w:id="364"/>
      <w:bookmarkEnd w:id="365"/>
      <w:bookmarkEnd w:id="366"/>
      <w:bookmarkEnd w:id="367"/>
      <w:proofErr w:type="gramEnd"/>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368" w:name="_Toc76543764"/>
      <w:bookmarkStart w:id="369" w:name="_Toc37268417"/>
      <w:bookmarkStart w:id="370" w:name="_Toc52560335"/>
      <w:bookmarkStart w:id="371" w:name="_Toc37268323"/>
      <w:bookmarkStart w:id="372" w:name="_Toc61181759"/>
      <w:bookmarkStart w:id="373" w:name="_Toc74642726"/>
      <w:bookmarkStart w:id="374" w:name="_Toc82627586"/>
      <w:bookmarkStart w:id="375" w:name="_Toc29812131"/>
      <w:bookmarkStart w:id="376" w:name="_Toc52560744"/>
      <w:bookmarkStart w:id="377" w:name="_Toc20994272"/>
      <w:bookmarkStart w:id="378" w:name="_Toc52560431"/>
      <w:bookmarkStart w:id="379" w:name="_Toc37139319"/>
      <w:bookmarkStart w:id="380" w:name="_Toc45879627"/>
      <w:bookmarkStart w:id="381" w:name="_Toc52560525"/>
      <w:bookmarkStart w:id="382" w:name="_Toc114215787"/>
      <w:bookmarkStart w:id="383" w:name="_Toc124157886"/>
      <w:bookmarkStart w:id="384" w:name="_Toc145429721"/>
      <w:bookmarkStart w:id="385" w:name="_Toc155482224"/>
      <w:bookmarkStart w:id="386" w:name="_Toc155483110"/>
      <w:r>
        <w:t>8.4.1</w:t>
      </w:r>
      <w:r>
        <w:tab/>
        <w:t>Definition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387" w:name="_Toc37139320"/>
      <w:bookmarkStart w:id="388" w:name="_Toc37268418"/>
      <w:bookmarkStart w:id="389" w:name="_Toc37268324"/>
      <w:bookmarkStart w:id="390" w:name="_Toc61181760"/>
      <w:bookmarkStart w:id="391" w:name="_Toc82627587"/>
      <w:bookmarkStart w:id="392" w:name="_Toc52560432"/>
      <w:bookmarkStart w:id="393" w:name="_Toc74642727"/>
      <w:bookmarkStart w:id="394" w:name="_Toc29812132"/>
      <w:bookmarkStart w:id="395" w:name="_Toc76543765"/>
      <w:bookmarkStart w:id="396" w:name="_Toc52560336"/>
      <w:bookmarkStart w:id="397" w:name="_Toc45879628"/>
      <w:bookmarkStart w:id="398" w:name="_Toc20994273"/>
      <w:bookmarkStart w:id="399" w:name="_Toc52560745"/>
      <w:bookmarkStart w:id="400" w:name="_Toc52560526"/>
      <w:bookmarkStart w:id="401" w:name="_Toc114215788"/>
      <w:bookmarkStart w:id="402" w:name="_Toc124157887"/>
      <w:bookmarkStart w:id="403" w:name="_Toc145429722"/>
      <w:bookmarkStart w:id="404" w:name="_Toc155482225"/>
      <w:bookmarkStart w:id="405" w:name="_Toc155483111"/>
      <w:r>
        <w:t>8.4.2</w:t>
      </w:r>
      <w:r>
        <w:tab/>
        <w:t>Test 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406" w:name="_Toc82627588"/>
      <w:bookmarkStart w:id="407" w:name="_Toc61181761"/>
      <w:bookmarkStart w:id="408" w:name="_Toc45879629"/>
      <w:bookmarkStart w:id="409" w:name="_Toc76543766"/>
      <w:bookmarkStart w:id="410" w:name="_Toc52560337"/>
      <w:bookmarkStart w:id="411" w:name="_Toc37268419"/>
      <w:bookmarkStart w:id="412" w:name="_Toc20994274"/>
      <w:bookmarkStart w:id="413" w:name="_Toc52560527"/>
      <w:bookmarkStart w:id="414" w:name="_Toc29812133"/>
      <w:bookmarkStart w:id="415" w:name="_Toc52560746"/>
      <w:bookmarkStart w:id="416" w:name="_Toc37139321"/>
      <w:bookmarkStart w:id="417" w:name="_Toc52560433"/>
      <w:bookmarkStart w:id="418" w:name="_Toc74642728"/>
      <w:bookmarkStart w:id="419" w:name="_Toc37268325"/>
      <w:bookmarkStart w:id="420" w:name="_Toc114215789"/>
      <w:bookmarkStart w:id="421" w:name="_Toc124157888"/>
      <w:bookmarkStart w:id="422" w:name="_Toc145429723"/>
      <w:bookmarkStart w:id="423" w:name="_Toc155482226"/>
      <w:bookmarkStart w:id="424" w:name="_Toc155483112"/>
      <w:r>
        <w:t>8.4.3</w:t>
      </w:r>
      <w:r>
        <w:tab/>
        <w:t>Limits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lastRenderedPageBreak/>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425" w:name="_Toc14341"/>
      <w:bookmarkStart w:id="426" w:name="_Toc47081160"/>
      <w:bookmarkStart w:id="427" w:name="_Toc21249"/>
      <w:bookmarkStart w:id="428" w:name="_Toc114215790"/>
      <w:bookmarkStart w:id="429" w:name="_Toc124157889"/>
      <w:bookmarkStart w:id="430" w:name="_Toc145429724"/>
      <w:bookmarkStart w:id="431" w:name="_Toc155482227"/>
      <w:bookmarkStart w:id="432" w:name="_Toc155483113"/>
      <w:r>
        <w:rPr>
          <w:rFonts w:eastAsia="SimSun" w:hint="eastAsia"/>
          <w:lang w:val="en-US" w:eastAsia="zh-CN"/>
        </w:rPr>
        <w:t>8</w:t>
      </w:r>
      <w:r>
        <w:t>.</w:t>
      </w:r>
      <w:r>
        <w:rPr>
          <w:rFonts w:eastAsia="SimSun" w:hint="eastAsia"/>
          <w:lang w:val="en-US" w:eastAsia="zh-CN"/>
        </w:rPr>
        <w:t>5</w:t>
      </w:r>
      <w:r>
        <w:tab/>
      </w:r>
      <w:r>
        <w:rPr>
          <w:rFonts w:hint="eastAsia"/>
        </w:rPr>
        <w:t xml:space="preserve">Conducted emissions, telecommunication </w:t>
      </w:r>
      <w:proofErr w:type="gramStart"/>
      <w:r>
        <w:rPr>
          <w:rFonts w:hint="eastAsia"/>
        </w:rPr>
        <w:t>port</w:t>
      </w:r>
      <w:bookmarkEnd w:id="425"/>
      <w:bookmarkEnd w:id="426"/>
      <w:bookmarkEnd w:id="427"/>
      <w:bookmarkEnd w:id="428"/>
      <w:bookmarkEnd w:id="429"/>
      <w:bookmarkEnd w:id="430"/>
      <w:bookmarkEnd w:id="431"/>
      <w:bookmarkEnd w:id="432"/>
      <w:proofErr w:type="gramEnd"/>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433" w:name="_Toc52560339"/>
      <w:bookmarkStart w:id="434" w:name="_Toc74642730"/>
      <w:bookmarkStart w:id="435" w:name="_Toc82627590"/>
      <w:bookmarkStart w:id="436" w:name="_Toc76543768"/>
      <w:bookmarkStart w:id="437" w:name="_Toc52560529"/>
      <w:bookmarkStart w:id="438" w:name="_Toc52560748"/>
      <w:bookmarkStart w:id="439" w:name="_Toc61181763"/>
      <w:bookmarkStart w:id="440" w:name="_Toc52560435"/>
      <w:bookmarkStart w:id="441" w:name="_Toc114215791"/>
      <w:bookmarkStart w:id="442" w:name="_Toc124157890"/>
      <w:bookmarkStart w:id="443" w:name="_Toc145429725"/>
      <w:bookmarkStart w:id="444" w:name="_Toc155482228"/>
      <w:bookmarkStart w:id="445" w:name="_Toc155483114"/>
      <w:bookmarkStart w:id="446" w:name="_Toc52563913"/>
      <w:bookmarkStart w:id="447" w:name="_Toc37268421"/>
      <w:bookmarkStart w:id="448" w:name="_Toc74642636"/>
      <w:bookmarkStart w:id="449" w:name="_Toc37139323"/>
      <w:bookmarkStart w:id="450" w:name="_Toc61181818"/>
      <w:bookmarkStart w:id="451" w:name="_Toc37268327"/>
      <w:bookmarkStart w:id="452" w:name="_Toc29812135"/>
      <w:bookmarkStart w:id="453" w:name="_Toc52563820"/>
      <w:bookmarkStart w:id="454" w:name="_Toc52563725"/>
      <w:bookmarkStart w:id="455" w:name="_Toc45879631"/>
      <w:bookmarkStart w:id="456" w:name="_Toc76543814"/>
      <w:bookmarkStart w:id="457" w:name="_Toc13376"/>
      <w:bookmarkStart w:id="458" w:name="_Toc20994276"/>
      <w:r>
        <w:t>8.</w:t>
      </w:r>
      <w:r>
        <w:rPr>
          <w:rFonts w:hint="eastAsia"/>
        </w:rPr>
        <w:t>5</w:t>
      </w:r>
      <w:r>
        <w:t>.1</w:t>
      </w:r>
      <w:r>
        <w:tab/>
        <w:t>Definition</w:t>
      </w:r>
      <w:bookmarkEnd w:id="433"/>
      <w:bookmarkEnd w:id="434"/>
      <w:bookmarkEnd w:id="435"/>
      <w:bookmarkEnd w:id="436"/>
      <w:bookmarkEnd w:id="437"/>
      <w:bookmarkEnd w:id="438"/>
      <w:bookmarkEnd w:id="439"/>
      <w:bookmarkEnd w:id="440"/>
      <w:bookmarkEnd w:id="441"/>
      <w:bookmarkEnd w:id="442"/>
      <w:bookmarkEnd w:id="443"/>
      <w:bookmarkEnd w:id="444"/>
      <w:bookmarkEnd w:id="445"/>
    </w:p>
    <w:bookmarkEnd w:id="446"/>
    <w:bookmarkEnd w:id="447"/>
    <w:bookmarkEnd w:id="448"/>
    <w:bookmarkEnd w:id="449"/>
    <w:bookmarkEnd w:id="450"/>
    <w:bookmarkEnd w:id="451"/>
    <w:bookmarkEnd w:id="452"/>
    <w:bookmarkEnd w:id="453"/>
    <w:bookmarkEnd w:id="454"/>
    <w:bookmarkEnd w:id="455"/>
    <w:bookmarkEnd w:id="456"/>
    <w:bookmarkEnd w:id="457"/>
    <w:bookmarkEnd w:id="458"/>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459" w:name="_Toc37268328"/>
      <w:bookmarkStart w:id="460" w:name="_Toc74642731"/>
      <w:bookmarkStart w:id="461" w:name="_Toc52560340"/>
      <w:bookmarkStart w:id="462" w:name="_Toc76543769"/>
      <w:bookmarkStart w:id="463" w:name="_Toc52560436"/>
      <w:bookmarkStart w:id="464" w:name="_Toc20994277"/>
      <w:bookmarkStart w:id="465" w:name="_Toc37268422"/>
      <w:bookmarkStart w:id="466" w:name="_Toc61181764"/>
      <w:bookmarkStart w:id="467" w:name="_Toc37139324"/>
      <w:bookmarkStart w:id="468" w:name="_Toc52560749"/>
      <w:bookmarkStart w:id="469" w:name="_Toc29812136"/>
      <w:bookmarkStart w:id="470" w:name="_Toc52560530"/>
      <w:bookmarkStart w:id="471" w:name="_Toc45879632"/>
      <w:bookmarkStart w:id="472" w:name="_Toc82627591"/>
      <w:bookmarkStart w:id="473" w:name="_Toc114215792"/>
      <w:bookmarkStart w:id="474" w:name="_Toc124157891"/>
      <w:bookmarkStart w:id="475" w:name="_Toc145429726"/>
      <w:bookmarkStart w:id="476" w:name="_Toc155482229"/>
      <w:bookmarkStart w:id="477" w:name="_Toc155483115"/>
      <w:r>
        <w:t>8.</w:t>
      </w:r>
      <w:r>
        <w:rPr>
          <w:rFonts w:hint="eastAsia"/>
        </w:rPr>
        <w:t>5</w:t>
      </w:r>
      <w:r>
        <w:t>.2</w:t>
      </w:r>
      <w:r>
        <w:tab/>
        <w:t>Test method</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478" w:name="_Toc61181765"/>
      <w:bookmarkStart w:id="479" w:name="_Toc29812137"/>
      <w:bookmarkStart w:id="480" w:name="_Toc76543770"/>
      <w:bookmarkStart w:id="481" w:name="_Toc37268423"/>
      <w:bookmarkStart w:id="482" w:name="_Toc52560437"/>
      <w:bookmarkStart w:id="483" w:name="_Toc37268329"/>
      <w:bookmarkStart w:id="484" w:name="_Toc74642732"/>
      <w:bookmarkStart w:id="485" w:name="_Toc82627592"/>
      <w:bookmarkStart w:id="486" w:name="_Toc52560531"/>
      <w:bookmarkStart w:id="487" w:name="_Toc20994278"/>
      <w:bookmarkStart w:id="488" w:name="_Toc45879633"/>
      <w:bookmarkStart w:id="489" w:name="_Toc37139325"/>
      <w:bookmarkStart w:id="490" w:name="_Toc52560341"/>
      <w:bookmarkStart w:id="491" w:name="_Toc52560750"/>
      <w:bookmarkStart w:id="492" w:name="_Toc114215793"/>
      <w:bookmarkStart w:id="493" w:name="_Toc124157892"/>
      <w:bookmarkStart w:id="494" w:name="_Toc145429727"/>
      <w:bookmarkStart w:id="495" w:name="_Toc155482230"/>
      <w:bookmarkStart w:id="496" w:name="_Toc155483116"/>
      <w:r>
        <w:t>8.</w:t>
      </w:r>
      <w:r>
        <w:rPr>
          <w:rFonts w:hint="eastAsia"/>
        </w:rPr>
        <w:t>5</w:t>
      </w:r>
      <w:r>
        <w:t>.3</w:t>
      </w:r>
      <w:r>
        <w:tab/>
        <w:t>Limits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497" w:name="_Toc47081161"/>
      <w:bookmarkStart w:id="498" w:name="_Toc4732"/>
      <w:bookmarkStart w:id="499" w:name="_Toc27850"/>
      <w:bookmarkStart w:id="500" w:name="_Toc114215794"/>
      <w:bookmarkStart w:id="501" w:name="_Toc124157893"/>
      <w:bookmarkStart w:id="502" w:name="_Toc145429728"/>
      <w:bookmarkStart w:id="503" w:name="_Toc155482231"/>
      <w:bookmarkStart w:id="504" w:name="_Toc155483117"/>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497"/>
      <w:bookmarkEnd w:id="498"/>
      <w:bookmarkEnd w:id="499"/>
      <w:bookmarkEnd w:id="500"/>
      <w:bookmarkEnd w:id="501"/>
      <w:bookmarkEnd w:id="502"/>
      <w:bookmarkEnd w:id="503"/>
      <w:bookmarkEnd w:id="504"/>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505" w:name="_Toc12253"/>
      <w:bookmarkStart w:id="506" w:name="_Toc47081162"/>
      <w:bookmarkStart w:id="507" w:name="_Toc20287"/>
      <w:bookmarkStart w:id="508" w:name="_Toc114215795"/>
      <w:bookmarkStart w:id="509" w:name="_Toc124157894"/>
      <w:bookmarkStart w:id="510" w:name="_Toc145429729"/>
      <w:bookmarkStart w:id="511" w:name="_Toc155482232"/>
      <w:bookmarkStart w:id="512" w:name="_Toc155483118"/>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505"/>
      <w:bookmarkEnd w:id="506"/>
      <w:bookmarkEnd w:id="507"/>
      <w:bookmarkEnd w:id="508"/>
      <w:bookmarkEnd w:id="509"/>
      <w:bookmarkEnd w:id="510"/>
      <w:bookmarkEnd w:id="511"/>
      <w:bookmarkEnd w:id="512"/>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513" w:name="_Toc23181"/>
      <w:bookmarkStart w:id="514" w:name="_Toc47081163"/>
      <w:bookmarkStart w:id="515" w:name="_Toc32010"/>
      <w:bookmarkStart w:id="516" w:name="_Toc114215796"/>
      <w:bookmarkStart w:id="517" w:name="_Toc124157895"/>
      <w:bookmarkStart w:id="518" w:name="_Toc145429730"/>
      <w:bookmarkStart w:id="519" w:name="_Toc155482233"/>
      <w:bookmarkStart w:id="520" w:name="_Toc155483119"/>
      <w:r>
        <w:rPr>
          <w:rFonts w:eastAsia="SimSun" w:hint="eastAsia"/>
          <w:lang w:val="en-US" w:eastAsia="zh-CN"/>
        </w:rPr>
        <w:t>9</w:t>
      </w:r>
      <w:r>
        <w:tab/>
      </w:r>
      <w:r>
        <w:rPr>
          <w:rFonts w:eastAsia="SimSun" w:hint="eastAsia"/>
          <w:lang w:val="en-US" w:eastAsia="zh-CN"/>
        </w:rPr>
        <w:t>Immunity</w:t>
      </w:r>
      <w:bookmarkEnd w:id="513"/>
      <w:bookmarkEnd w:id="514"/>
      <w:bookmarkEnd w:id="515"/>
      <w:bookmarkEnd w:id="516"/>
      <w:bookmarkEnd w:id="517"/>
      <w:bookmarkEnd w:id="518"/>
      <w:bookmarkEnd w:id="519"/>
      <w:bookmarkEnd w:id="520"/>
    </w:p>
    <w:p w14:paraId="4149BEAE" w14:textId="77777777" w:rsidR="00B56DF0" w:rsidRDefault="0075659B">
      <w:pPr>
        <w:pStyle w:val="Heading2"/>
      </w:pPr>
      <w:bookmarkStart w:id="521" w:name="_Toc47081164"/>
      <w:bookmarkStart w:id="522" w:name="_Toc15172"/>
      <w:bookmarkStart w:id="523" w:name="_Toc26772"/>
      <w:bookmarkStart w:id="524" w:name="_Toc114215797"/>
      <w:bookmarkStart w:id="525" w:name="_Toc124157896"/>
      <w:bookmarkStart w:id="526" w:name="_Toc145429731"/>
      <w:bookmarkStart w:id="527" w:name="_Toc155482234"/>
      <w:bookmarkStart w:id="528" w:name="_Toc155483120"/>
      <w:r>
        <w:rPr>
          <w:rFonts w:eastAsia="SimSun" w:hint="eastAsia"/>
          <w:lang w:val="en-US" w:eastAsia="zh-CN"/>
        </w:rPr>
        <w:t>9</w:t>
      </w:r>
      <w:r>
        <w:t>.1</w:t>
      </w:r>
      <w:r>
        <w:tab/>
      </w:r>
      <w:r>
        <w:rPr>
          <w:rFonts w:hint="eastAsia"/>
        </w:rPr>
        <w:t>Test configurations</w:t>
      </w:r>
      <w:bookmarkEnd w:id="521"/>
      <w:bookmarkEnd w:id="522"/>
      <w:bookmarkEnd w:id="523"/>
      <w:bookmarkEnd w:id="524"/>
      <w:bookmarkEnd w:id="525"/>
      <w:bookmarkEnd w:id="526"/>
      <w:bookmarkEnd w:id="527"/>
      <w:bookmarkEnd w:id="528"/>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 xml:space="preserve">the equipment shall be tested under normal test conditions as specified in the functional </w:t>
      </w:r>
      <w:proofErr w:type="gramStart"/>
      <w:r>
        <w:t>standards;</w:t>
      </w:r>
      <w:proofErr w:type="gramEnd"/>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 xml:space="preserve">communication </w:t>
      </w:r>
      <w:proofErr w:type="gramStart"/>
      <w:r>
        <w:t>link;</w:t>
      </w:r>
      <w:proofErr w:type="gramEnd"/>
    </w:p>
    <w:p w14:paraId="2584569E" w14:textId="77777777" w:rsidR="003154B5" w:rsidRDefault="003154B5" w:rsidP="003154B5">
      <w:pPr>
        <w:pStyle w:val="B1"/>
      </w:pPr>
      <w:r>
        <w:t>-</w:t>
      </w:r>
      <w:r>
        <w:tab/>
        <w:t xml:space="preserve">the test configuration shall be as close to normal intended use as </w:t>
      </w:r>
      <w:proofErr w:type="gramStart"/>
      <w:r>
        <w:t>possible;</w:t>
      </w:r>
      <w:proofErr w:type="gramEnd"/>
    </w:p>
    <w:p w14:paraId="60FBB919" w14:textId="77777777" w:rsidR="003154B5" w:rsidRDefault="003154B5" w:rsidP="003154B5">
      <w:pPr>
        <w:pStyle w:val="B1"/>
      </w:pPr>
      <w:r>
        <w:lastRenderedPageBreak/>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proofErr w:type="gramStart"/>
      <w:r>
        <w:rPr>
          <w:iCs/>
        </w:rPr>
        <w:t>port</w:t>
      </w:r>
      <w:r>
        <w:t>s;</w:t>
      </w:r>
      <w:proofErr w:type="gramEnd"/>
    </w:p>
    <w:p w14:paraId="33F8DBC9" w14:textId="77777777" w:rsidR="003154B5" w:rsidRDefault="003154B5" w:rsidP="003154B5">
      <w:pPr>
        <w:pStyle w:val="B1"/>
      </w:pPr>
      <w:r>
        <w:t>-</w:t>
      </w:r>
      <w:r>
        <w:tab/>
        <w:t xml:space="preserve">if the equipment has a large number of </w:t>
      </w:r>
      <w:r>
        <w:rPr>
          <w:iCs/>
        </w:rPr>
        <w:t>port</w:t>
      </w:r>
      <w:r>
        <w:t xml:space="preserve">s, then a sufficient number shall be selected to simulate actual operation conditions and to ensure that all the different types of termination are </w:t>
      </w:r>
      <w:proofErr w:type="gramStart"/>
      <w:r>
        <w:t>tested;</w:t>
      </w:r>
      <w:proofErr w:type="gramEnd"/>
    </w:p>
    <w:p w14:paraId="6D14707A" w14:textId="77777777" w:rsidR="003154B5" w:rsidRDefault="003154B5" w:rsidP="003154B5">
      <w:pPr>
        <w:pStyle w:val="B1"/>
      </w:pPr>
      <w:r>
        <w:t>-</w:t>
      </w:r>
      <w:r>
        <w:tab/>
        <w:t xml:space="preserve">the test conditions, test configuration and mode of operation shall be recorded in the test </w:t>
      </w:r>
      <w:proofErr w:type="gramStart"/>
      <w:r>
        <w:t>report;</w:t>
      </w:r>
      <w:proofErr w:type="gramEnd"/>
    </w:p>
    <w:p w14:paraId="442BFCF2" w14:textId="5A3466C7" w:rsidR="003154B5" w:rsidRDefault="003154B5"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repeater type 1-C</w:t>
      </w:r>
      <w:ins w:id="529" w:author="Nokia" w:date="2024-01-24T16:19:00Z">
        <w:r w:rsidR="00EE3C11">
          <w:rPr>
            <w:rFonts w:cs="v4.2.0"/>
            <w:i/>
            <w:lang w:val="en-US" w:eastAsia="zh-CN"/>
          </w:rPr>
          <w:t>, NCR type 1-C or NCR type 1-O</w:t>
        </w:r>
      </w:ins>
      <w:r>
        <w:rPr>
          <w:rFonts w:cs="v4.2.0"/>
        </w:rPr>
        <w:t xml:space="preserve">, </w:t>
      </w:r>
      <w:r>
        <w:rPr>
          <w:rFonts w:cs="v4.2.0" w:hint="eastAsia"/>
          <w:i/>
          <w:iCs/>
          <w:lang w:val="en-US" w:eastAsia="zh-CN"/>
        </w:rPr>
        <w:t>antenna</w:t>
      </w:r>
      <w:r>
        <w:rPr>
          <w:i/>
          <w:iCs/>
        </w:rPr>
        <w:t xml:space="preserve"> ports</w:t>
      </w:r>
      <w:r>
        <w:t xml:space="preserve"> shall be correctly </w:t>
      </w:r>
      <w:proofErr w:type="gramStart"/>
      <w:r>
        <w:t>terminated</w:t>
      </w:r>
      <w:r>
        <w:rPr>
          <w:lang w:val="en-US" w:eastAsia="zh-CN"/>
        </w:rPr>
        <w:t>;</w:t>
      </w:r>
      <w:proofErr w:type="gramEnd"/>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 xml:space="preserve">s, or interconnecting cables have to be extended in length in order to exercise the EUT, precautions shall be taken to ensure that the evaluation of the EUT is not affected by the addition or extension of these </w:t>
      </w:r>
      <w:proofErr w:type="gramStart"/>
      <w:r>
        <w:t>cables;</w:t>
      </w:r>
      <w:proofErr w:type="gramEnd"/>
    </w:p>
    <w:p w14:paraId="52BB0BBD" w14:textId="64289FE6" w:rsidR="00DF2A00" w:rsidRDefault="00DF2A00" w:rsidP="00DF2A00">
      <w:pPr>
        <w:pStyle w:val="B1"/>
      </w:pPr>
      <w:r>
        <w:t>-</w:t>
      </w:r>
      <w:r>
        <w:tab/>
        <w:t xml:space="preserve">immunity tests on the entire </w:t>
      </w:r>
      <w:r>
        <w:rPr>
          <w:rFonts w:hint="eastAsia"/>
          <w:lang w:val="en-US" w:eastAsia="zh-CN"/>
        </w:rPr>
        <w:t>NR</w:t>
      </w:r>
      <w:r>
        <w:rPr>
          <w:lang w:val="en-US"/>
        </w:rPr>
        <w:t xml:space="preserve"> </w:t>
      </w:r>
      <w:r>
        <w:rPr>
          <w:rFonts w:eastAsia="SimSun" w:hint="eastAsia"/>
          <w:lang w:val="en-US" w:eastAsia="zh-CN"/>
        </w:rPr>
        <w:t>repeater</w:t>
      </w:r>
      <w:ins w:id="530" w:author="Nokia" w:date="2024-01-24T16:19:00Z">
        <w:r w:rsidR="000923D7">
          <w:rPr>
            <w:rFonts w:eastAsia="SimSun"/>
            <w:lang w:val="en-US" w:eastAsia="zh-CN"/>
          </w:rPr>
          <w:t xml:space="preserve"> or NCR</w:t>
        </w:r>
      </w:ins>
      <w:r>
        <w:rPr>
          <w:rFonts w:eastAsia="SimSun" w:hint="eastAsia"/>
          <w:lang w:val="en-US" w:eastAsia="zh-CN"/>
        </w:rPr>
        <w:t xml:space="preserve">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eastAsia="SimSun" w:hint="eastAsia"/>
          <w:lang w:val="en-US" w:eastAsia="zh-CN"/>
        </w:rPr>
        <w:t xml:space="preserve">power </w:t>
      </w:r>
      <w:proofErr w:type="gramStart"/>
      <w:r>
        <w:rPr>
          <w:rFonts w:eastAsia="SimSun" w:hint="eastAsia"/>
          <w:lang w:val="en-US" w:eastAsia="zh-CN"/>
        </w:rPr>
        <w:t>accuracy</w:t>
      </w:r>
      <w:r>
        <w:t>;</w:t>
      </w:r>
      <w:proofErr w:type="gramEnd"/>
      <w:r>
        <w:tab/>
      </w:r>
    </w:p>
    <w:p w14:paraId="6CBE4160" w14:textId="56196D55" w:rsidR="00DF2A00" w:rsidRDefault="00DF2A00"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eastAsia="SimSun" w:hint="eastAsia"/>
          <w:lang w:val="en-US" w:eastAsia="zh-CN"/>
        </w:rPr>
        <w:t>power accuracy</w:t>
      </w:r>
      <w:r>
        <w:t xml:space="preserve"> doesn't change due to </w:t>
      </w:r>
      <w:proofErr w:type="gramStart"/>
      <w:r>
        <w:t>looping;</w:t>
      </w:r>
      <w:proofErr w:type="gramEnd"/>
    </w:p>
    <w:p w14:paraId="6AA26145" w14:textId="052D6959" w:rsidR="003154B5" w:rsidRDefault="00DF2A00" w:rsidP="00DF2A00">
      <w:pPr>
        <w:pStyle w:val="B1"/>
      </w:pPr>
      <w:r>
        <w:t>-</w:t>
      </w:r>
      <w:r>
        <w:tab/>
        <w:t xml:space="preserve">for </w:t>
      </w:r>
      <w:r>
        <w:rPr>
          <w:rFonts w:hint="eastAsia"/>
          <w:lang w:val="en-US" w:eastAsia="zh-CN"/>
        </w:rPr>
        <w:t>NR</w:t>
      </w:r>
      <w:r>
        <w:rPr>
          <w:lang w:val="en-US"/>
        </w:rPr>
        <w:t xml:space="preserve"> </w:t>
      </w:r>
      <w:r>
        <w:rPr>
          <w:rFonts w:eastAsia="SimSun" w:hint="eastAsia"/>
          <w:lang w:val="en-US" w:eastAsia="zh-CN"/>
        </w:rPr>
        <w:t>repeater</w:t>
      </w:r>
      <w:ins w:id="531" w:author="Nokia" w:date="2024-01-24T16:19:00Z">
        <w:r w:rsidR="000923D7">
          <w:rPr>
            <w:rFonts w:eastAsia="SimSun"/>
            <w:lang w:val="en-US" w:eastAsia="zh-CN"/>
          </w:rPr>
          <w:t xml:space="preserve"> or NCR</w:t>
        </w:r>
      </w:ins>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7"/>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rPr>
          <w:ins w:id="532" w:author="Nokia" w:date="2024-01-24T16:20:00Z"/>
        </w:rPr>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w:t>
      </w:r>
      <w:proofErr w:type="gramStart"/>
      <w:r>
        <w:t>measurement</w:t>
      </w:r>
      <w:proofErr w:type="gramEnd"/>
    </w:p>
    <w:p w14:paraId="163838A1" w14:textId="222F21DF" w:rsidR="000923D7" w:rsidRDefault="000923D7" w:rsidP="003154B5">
      <w:pPr>
        <w:pStyle w:val="TF"/>
        <w:rPr>
          <w:ins w:id="533" w:author="Nokia" w:date="2024-01-24T16:21:00Z"/>
        </w:rPr>
      </w:pPr>
      <w:ins w:id="534" w:author="Nokia" w:date="2024-01-24T16:21:00Z">
        <w:r>
          <w:rPr>
            <w:noProof/>
          </w:rPr>
          <w:drawing>
            <wp:inline distT="0" distB="0" distL="0" distR="0" wp14:anchorId="053339C3" wp14:editId="092FC1AB">
              <wp:extent cx="6122035" cy="1096645"/>
              <wp:effectExtent l="0" t="0" r="0" b="8255"/>
              <wp:docPr id="6" name="Picture 6"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omputer screen&#10;&#10;Description automatically generated"/>
                      <pic:cNvPicPr/>
                    </pic:nvPicPr>
                    <pic:blipFill>
                      <a:blip r:embed="rId18"/>
                      <a:stretch>
                        <a:fillRect/>
                      </a:stretch>
                    </pic:blipFill>
                    <pic:spPr>
                      <a:xfrm>
                        <a:off x="0" y="0"/>
                        <a:ext cx="6122035" cy="1096645"/>
                      </a:xfrm>
                      <a:prstGeom prst="rect">
                        <a:avLst/>
                      </a:prstGeom>
                    </pic:spPr>
                  </pic:pic>
                </a:graphicData>
              </a:graphic>
            </wp:inline>
          </w:drawing>
        </w:r>
      </w:ins>
    </w:p>
    <w:p w14:paraId="4965DE42" w14:textId="08C9562E" w:rsidR="000923D7" w:rsidRDefault="000923D7" w:rsidP="003154B5">
      <w:pPr>
        <w:pStyle w:val="TF"/>
      </w:pPr>
      <w:ins w:id="535" w:author="Nokia" w:date="2024-01-24T16:21:00Z">
        <w:r w:rsidRPr="000923D7">
          <w:t>Figure 9.1-1</w:t>
        </w:r>
        <w:r>
          <w:t>a</w:t>
        </w:r>
        <w:r w:rsidRPr="000923D7">
          <w:t>: Communication link set up for NCR type 1-C</w:t>
        </w:r>
        <w:r>
          <w:t xml:space="preserve"> or N</w:t>
        </w:r>
        <w:r w:rsidRPr="000923D7">
          <w:t xml:space="preserve">CR type 1-H immunity </w:t>
        </w:r>
        <w:proofErr w:type="gramStart"/>
        <w:r w:rsidRPr="000923D7">
          <w:t>measurement</w:t>
        </w:r>
      </w:ins>
      <w:proofErr w:type="gramEnd"/>
    </w:p>
    <w:p w14:paraId="168C215F" w14:textId="77777777" w:rsidR="003154B5" w:rsidRDefault="003154B5" w:rsidP="003154B5"/>
    <w:p w14:paraId="7F034551" w14:textId="77777777" w:rsidR="003154B5" w:rsidRDefault="003154B5" w:rsidP="003154B5">
      <w:pPr>
        <w:pStyle w:val="TH"/>
        <w:rPr>
          <w:rFonts w:eastAsia="SimSun"/>
          <w:lang w:eastAsia="zh-CN"/>
        </w:rPr>
      </w:pPr>
      <w:r>
        <w:rPr>
          <w:rFonts w:eastAsia="SimSun" w:hint="eastAsia"/>
          <w:noProof/>
          <w:lang w:eastAsia="zh-CN"/>
        </w:rPr>
        <w:lastRenderedPageBreak/>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3154B5">
      <w:pPr>
        <w:pStyle w:val="TF"/>
        <w:rPr>
          <w:ins w:id="536" w:author="Nokia" w:date="2024-01-24T16:20:00Z"/>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 xml:space="preserve">immunity </w:t>
      </w:r>
      <w:proofErr w:type="gramStart"/>
      <w:r>
        <w:t>measurement</w:t>
      </w:r>
      <w:proofErr w:type="gramEnd"/>
    </w:p>
    <w:p w14:paraId="66662AA8" w14:textId="10BC6E55" w:rsidR="000923D7" w:rsidRDefault="005E30B9" w:rsidP="003154B5">
      <w:pPr>
        <w:pStyle w:val="TF"/>
        <w:rPr>
          <w:lang w:val="en-US" w:eastAsia="zh-CN"/>
        </w:rPr>
      </w:pPr>
      <w:ins w:id="537" w:author="Nokia" w:date="2024-01-24T18:56:00Z">
        <w:r>
          <w:rPr>
            <w:noProof/>
            <w:lang w:val="en-US" w:eastAsia="zh-CN"/>
          </w:rPr>
          <w:drawing>
            <wp:inline distT="0" distB="0" distL="0" distR="0" wp14:anchorId="7D5E1026" wp14:editId="529B0EB9">
              <wp:extent cx="5754788" cy="1057275"/>
              <wp:effectExtent l="0" t="0" r="0" b="0"/>
              <wp:docPr id="28969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6482" cy="1059423"/>
                      </a:xfrm>
                      <a:prstGeom prst="rect">
                        <a:avLst/>
                      </a:prstGeom>
                      <a:noFill/>
                      <a:ln>
                        <a:noFill/>
                      </a:ln>
                    </pic:spPr>
                  </pic:pic>
                </a:graphicData>
              </a:graphic>
            </wp:inline>
          </w:drawing>
        </w:r>
      </w:ins>
    </w:p>
    <w:p w14:paraId="5A2499EB" w14:textId="01226458" w:rsidR="000923D7" w:rsidRDefault="000923D7" w:rsidP="000923D7">
      <w:pPr>
        <w:pStyle w:val="TF"/>
        <w:rPr>
          <w:ins w:id="538" w:author="Nokia" w:date="2024-01-24T16:21:00Z"/>
          <w:lang w:val="en-US" w:eastAsia="zh-CN"/>
        </w:rPr>
      </w:pPr>
      <w:ins w:id="539" w:author="Nokia" w:date="2024-01-24T16:21:00Z">
        <w:r>
          <w:rPr>
            <w:rFonts w:hint="eastAsia"/>
            <w:lang w:val="en-US" w:eastAsia="zh-CN"/>
          </w:rPr>
          <w:t>Figure 9.1-2</w:t>
        </w:r>
        <w:r>
          <w:rPr>
            <w:lang w:val="en-US" w:eastAsia="zh-CN"/>
          </w:rPr>
          <w:t>a</w:t>
        </w:r>
        <w:r>
          <w:rPr>
            <w:rFonts w:hint="eastAsia"/>
            <w:lang w:val="en-US" w:eastAsia="zh-CN"/>
          </w:rPr>
          <w:t xml:space="preserve">: </w:t>
        </w:r>
        <w:r>
          <w:t xml:space="preserve">Communication link set up for </w:t>
        </w:r>
        <w:r>
          <w:rPr>
            <w:i/>
            <w:lang w:val="en-US" w:eastAsia="zh-CN"/>
          </w:rPr>
          <w:t>NCR</w:t>
        </w:r>
        <w:r>
          <w:rPr>
            <w:i/>
          </w:rPr>
          <w:t xml:space="preserve"> </w:t>
        </w:r>
        <w:r>
          <w:rPr>
            <w:rFonts w:hint="eastAsia"/>
            <w:i/>
            <w:lang w:val="en-US" w:eastAsia="zh-CN"/>
          </w:rPr>
          <w:t xml:space="preserve">type 2-O </w:t>
        </w:r>
        <w:r>
          <w:t xml:space="preserve">immunity </w:t>
        </w:r>
        <w:proofErr w:type="gramStart"/>
        <w:r>
          <w:t>measurement</w:t>
        </w:r>
        <w:proofErr w:type="gramEnd"/>
      </w:ins>
    </w:p>
    <w:p w14:paraId="26FAD180" w14:textId="77777777" w:rsidR="0030350E" w:rsidRPr="000923D7" w:rsidRDefault="0030350E" w:rsidP="0030350E">
      <w:pPr>
        <w:rPr>
          <w:lang w:val="en-US"/>
          <w:rPrChange w:id="540" w:author="Nokia" w:date="2024-01-24T16:21:00Z">
            <w:rPr/>
          </w:rPrChange>
        </w:rPr>
      </w:pPr>
    </w:p>
    <w:p w14:paraId="4149BEB0" w14:textId="77777777" w:rsidR="00B56DF0" w:rsidRDefault="0075659B">
      <w:pPr>
        <w:pStyle w:val="Heading2"/>
        <w:rPr>
          <w:rFonts w:eastAsia="SimSun"/>
          <w:lang w:val="en-US" w:eastAsia="zh-CN"/>
        </w:rPr>
      </w:pPr>
      <w:bookmarkStart w:id="541" w:name="_Toc5255"/>
      <w:bookmarkStart w:id="542" w:name="_Toc4254"/>
      <w:bookmarkStart w:id="543" w:name="_Toc47081165"/>
      <w:bookmarkStart w:id="544" w:name="_Toc114215798"/>
      <w:bookmarkStart w:id="545" w:name="_Toc124157897"/>
      <w:bookmarkStart w:id="546" w:name="_Toc145429732"/>
      <w:bookmarkStart w:id="547" w:name="_Toc155482235"/>
      <w:bookmarkStart w:id="548" w:name="_Toc155483121"/>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541"/>
      <w:bookmarkEnd w:id="542"/>
      <w:bookmarkEnd w:id="543"/>
      <w:bookmarkEnd w:id="544"/>
      <w:bookmarkEnd w:id="545"/>
      <w:bookmarkEnd w:id="546"/>
      <w:bookmarkEnd w:id="547"/>
      <w:bookmarkEnd w:id="548"/>
    </w:p>
    <w:p w14:paraId="4149BEB1" w14:textId="77777777" w:rsidR="00B56DF0" w:rsidRDefault="0075659B">
      <w:pPr>
        <w:rPr>
          <w:rFonts w:cs="v4.2.0"/>
        </w:rPr>
      </w:pPr>
      <w:bookmarkStart w:id="549" w:name="_Toc29812148"/>
      <w:bookmarkStart w:id="550" w:name="_Toc37268340"/>
      <w:bookmarkStart w:id="551" w:name="_Toc20994289"/>
      <w:bookmarkStart w:id="552" w:name="_Toc37139336"/>
      <w:bookmarkStart w:id="553" w:name="_Toc37268434"/>
      <w:bookmarkStart w:id="554"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555" w:name="_Toc15438"/>
      <w:bookmarkStart w:id="556" w:name="_Toc114215799"/>
      <w:bookmarkStart w:id="557" w:name="_Toc124157898"/>
      <w:bookmarkStart w:id="558" w:name="_Toc145429733"/>
      <w:bookmarkStart w:id="559" w:name="_Toc155482236"/>
      <w:bookmarkStart w:id="560" w:name="_Toc155483122"/>
      <w:bookmarkStart w:id="561" w:name="_Hlk85812303"/>
      <w:bookmarkEnd w:id="549"/>
      <w:bookmarkEnd w:id="550"/>
      <w:bookmarkEnd w:id="551"/>
      <w:bookmarkEnd w:id="552"/>
      <w:bookmarkEnd w:id="553"/>
      <w:r>
        <w:rPr>
          <w:rFonts w:hint="eastAsia"/>
        </w:rPr>
        <w:t>9.</w:t>
      </w:r>
      <w:r>
        <w:t>2</w:t>
      </w:r>
      <w:r>
        <w:rPr>
          <w:rFonts w:hint="eastAsia"/>
        </w:rPr>
        <w:t>.1</w:t>
      </w:r>
      <w:r>
        <w:rPr>
          <w:rFonts w:hint="eastAsia"/>
        </w:rPr>
        <w:tab/>
        <w:t>Definition</w:t>
      </w:r>
      <w:bookmarkEnd w:id="555"/>
      <w:bookmarkEnd w:id="556"/>
      <w:bookmarkEnd w:id="557"/>
      <w:bookmarkEnd w:id="558"/>
      <w:bookmarkEnd w:id="559"/>
      <w:bookmarkEnd w:id="560"/>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562" w:name="_Toc37268341"/>
      <w:bookmarkStart w:id="563" w:name="_Toc16198"/>
      <w:bookmarkStart w:id="564" w:name="_Toc37139337"/>
      <w:bookmarkStart w:id="565" w:name="_Toc37268435"/>
      <w:bookmarkStart w:id="566" w:name="_Toc20994290"/>
      <w:bookmarkStart w:id="567" w:name="_Toc29812149"/>
      <w:bookmarkStart w:id="568" w:name="_Toc114215800"/>
      <w:bookmarkStart w:id="569" w:name="_Toc124157899"/>
      <w:bookmarkStart w:id="570" w:name="_Toc145429734"/>
      <w:bookmarkStart w:id="571" w:name="_Toc155482237"/>
      <w:bookmarkStart w:id="572" w:name="_Toc155483123"/>
      <w:r>
        <w:rPr>
          <w:rFonts w:hint="eastAsia"/>
        </w:rPr>
        <w:t>9.</w:t>
      </w:r>
      <w:r>
        <w:t>2</w:t>
      </w:r>
      <w:r>
        <w:rPr>
          <w:rFonts w:hint="eastAsia"/>
        </w:rPr>
        <w:t>.2</w:t>
      </w:r>
      <w:r>
        <w:rPr>
          <w:rFonts w:hint="eastAsia"/>
        </w:rPr>
        <w:tab/>
        <w:t>Test method and level</w:t>
      </w:r>
      <w:bookmarkEnd w:id="562"/>
      <w:bookmarkEnd w:id="563"/>
      <w:bookmarkEnd w:id="564"/>
      <w:bookmarkEnd w:id="565"/>
      <w:bookmarkEnd w:id="566"/>
      <w:bookmarkEnd w:id="567"/>
      <w:bookmarkEnd w:id="568"/>
      <w:bookmarkEnd w:id="569"/>
      <w:bookmarkEnd w:id="570"/>
      <w:bookmarkEnd w:id="571"/>
      <w:bookmarkEnd w:id="572"/>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w:t>
      </w:r>
      <w:proofErr w:type="gramStart"/>
      <w:r>
        <w:t>kHz;</w:t>
      </w:r>
      <w:proofErr w:type="gramEnd"/>
    </w:p>
    <w:p w14:paraId="4149BEB8" w14:textId="77777777" w:rsidR="00B56DF0" w:rsidRDefault="0075659B">
      <w:pPr>
        <w:pStyle w:val="B1"/>
      </w:pPr>
      <w:r>
        <w:t>-</w:t>
      </w:r>
      <w:r>
        <w:tab/>
        <w:t xml:space="preserve">The stepped frequency increments shall be 1 % of the momentary </w:t>
      </w:r>
      <w:proofErr w:type="gramStart"/>
      <w:r>
        <w:t>frequency;</w:t>
      </w:r>
      <w:proofErr w:type="gramEnd"/>
    </w:p>
    <w:p w14:paraId="5017CD1D" w14:textId="2A52B759" w:rsidR="00A701B4" w:rsidRDefault="00A701B4" w:rsidP="00A701B4">
      <w:pPr>
        <w:ind w:left="568" w:hanging="284"/>
        <w:rPr>
          <w:rFonts w:eastAsia="SimSun" w:cs="v4.2.0"/>
        </w:rPr>
      </w:pPr>
      <w:r>
        <w:rPr>
          <w:rFonts w:eastAsia="SimSun" w:cs="v4.2.0"/>
        </w:rPr>
        <w:t>-</w:t>
      </w:r>
      <w:r>
        <w:rPr>
          <w:rFonts w:eastAsia="SimSun" w:cs="v4.2.0"/>
        </w:rPr>
        <w:tab/>
        <w:t>The test shall be performed over the frequency range 80 </w:t>
      </w:r>
      <w:proofErr w:type="gramStart"/>
      <w:r>
        <w:rPr>
          <w:rFonts w:eastAsia="SimSun" w:cs="v4.2.0"/>
        </w:rPr>
        <w:t xml:space="preserve">MHz </w:t>
      </w:r>
      <w:r>
        <w:rPr>
          <w:rFonts w:eastAsia="SimSun"/>
        </w:rPr>
        <w:t xml:space="preserve"> -</w:t>
      </w:r>
      <w:proofErr w:type="gramEnd"/>
      <w:r>
        <w:rPr>
          <w:rFonts w:eastAsia="SimSun"/>
        </w:rPr>
        <w:t xml:space="preserve">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w:t>
      </w:r>
      <w:proofErr w:type="gramStart"/>
      <w:r>
        <w:rPr>
          <w:rFonts w:eastAsia="SimSun"/>
        </w:rPr>
        <w:t>4.3;</w:t>
      </w:r>
      <w:proofErr w:type="gramEnd"/>
    </w:p>
    <w:p w14:paraId="4149BEBB" w14:textId="77777777" w:rsidR="00B56DF0" w:rsidRDefault="0075659B">
      <w:pPr>
        <w:pStyle w:val="B1"/>
      </w:pPr>
      <w:r>
        <w:t>-</w:t>
      </w:r>
      <w:r>
        <w:tab/>
        <w:t>The frequencies selected during the test shall be recorded in the test report.</w:t>
      </w:r>
    </w:p>
    <w:bookmarkEnd w:id="561"/>
    <w:p w14:paraId="370BD6E8" w14:textId="2C78E389" w:rsidR="00A701B4" w:rsidRDefault="007C4390" w:rsidP="00A701B4">
      <w:pPr>
        <w:ind w:left="568" w:hanging="284"/>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xml:space="preserve">], for repeater operating in FR2-1 the </w:t>
      </w:r>
      <w:r>
        <w:rPr>
          <w:i/>
          <w:iCs/>
          <w:lang w:val="en-US" w:eastAsia="zh-CN"/>
        </w:rPr>
        <w:t>spatial exclusion zone</w:t>
      </w:r>
      <w:r>
        <w:rPr>
          <w:lang w:val="en-US" w:eastAsia="zh-CN"/>
        </w:rPr>
        <w:t xml:space="preserve"> can be chosen to protect the NR repeater’s receiver. For the frequency arrange above 690 MHz </w:t>
      </w:r>
      <w:r>
        <w:t xml:space="preserve">(according to the test method in ETSI EN 301 489-50 [22) the EMC RF electromagnetic field immunity requirement applies on the non-radiating faces of the </w:t>
      </w:r>
      <w:r>
        <w:rPr>
          <w:i/>
        </w:rPr>
        <w:t>repeater type 2-O</w:t>
      </w:r>
      <w:r>
        <w:rPr>
          <w:i/>
          <w:lang w:val="en-US" w:eastAsia="zh-CN"/>
        </w:rPr>
        <w:t>,</w:t>
      </w:r>
      <w:r>
        <w:rPr>
          <w:lang w:val="en-US" w:eastAsia="zh-CN"/>
        </w:rPr>
        <w:t xml:space="preserve"> as depicted on figure 9.2.2-1</w:t>
      </w:r>
      <w:r>
        <w:t>.</w:t>
      </w:r>
    </w:p>
    <w:p w14:paraId="6B30178D" w14:textId="4D2E1EBD" w:rsidR="00F75399" w:rsidRDefault="00F75399" w:rsidP="00F75399">
      <w:pPr>
        <w:pStyle w:val="NO"/>
        <w:rPr>
          <w:rFonts w:eastAsia="SimSun"/>
        </w:rPr>
      </w:pPr>
      <w:r>
        <w:rPr>
          <w:rFonts w:eastAsia="SimSun"/>
        </w:rPr>
        <w:t>NOTE:</w:t>
      </w:r>
      <w:r>
        <w:rPr>
          <w:rFonts w:eastAsia="SimSun"/>
        </w:rPr>
        <w:tab/>
        <w:t>Depending on the BS implementation, application of the spatial exclusion to all radiating faces of the NR repeater</w:t>
      </w:r>
      <w:ins w:id="573" w:author="Nokia" w:date="2024-01-24T18:57:00Z">
        <w:r w:rsidR="005E30B9">
          <w:rPr>
            <w:rFonts w:eastAsia="SimSun"/>
          </w:rPr>
          <w:t xml:space="preserve"> or NCR</w:t>
        </w:r>
      </w:ins>
      <w:r>
        <w:rPr>
          <w:rFonts w:eastAsia="SimSun"/>
        </w:rPr>
        <w:t xml:space="preserve"> may not allow proper execution of the RI testing. In such cases, to protect the </w:t>
      </w:r>
      <w:r>
        <w:rPr>
          <w:rFonts w:eastAsia="SimSun"/>
          <w:i/>
        </w:rPr>
        <w:t>repeater type 2-O</w:t>
      </w:r>
      <w:ins w:id="574" w:author="Nokia" w:date="2024-01-24T18:57:00Z">
        <w:r w:rsidR="005E30B9">
          <w:rPr>
            <w:rFonts w:eastAsia="SimSun"/>
            <w:i/>
          </w:rPr>
          <w:t>, NCR type 2-</w:t>
        </w:r>
        <w:proofErr w:type="gramStart"/>
        <w:r w:rsidR="005E30B9">
          <w:rPr>
            <w:rFonts w:eastAsia="SimSun"/>
            <w:i/>
          </w:rPr>
          <w:t xml:space="preserve">O </w:t>
        </w:r>
      </w:ins>
      <w:r>
        <w:rPr>
          <w:rFonts w:eastAsia="SimSun"/>
        </w:rPr>
        <w:t xml:space="preserve"> receiver</w:t>
      </w:r>
      <w:proofErr w:type="gramEnd"/>
      <w:r>
        <w:rPr>
          <w:rFonts w:eastAsia="SimSun"/>
        </w:rPr>
        <w:t>(s),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lastRenderedPageBreak/>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59748D23"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NR </w:t>
      </w:r>
      <w:r>
        <w:rPr>
          <w:rFonts w:eastAsia="SimSun"/>
          <w:i/>
          <w:lang w:val="en-US" w:eastAsia="zh-CN"/>
        </w:rPr>
        <w:t>repeater type 2-O</w:t>
      </w:r>
      <w:ins w:id="575" w:author="Nokia" w:date="2024-01-24T18:57:00Z">
        <w:r w:rsidR="005E30B9">
          <w:rPr>
            <w:rFonts w:eastAsia="SimSun"/>
            <w:i/>
            <w:lang w:val="en-US" w:eastAsia="zh-CN"/>
          </w:rPr>
          <w:t xml:space="preserve"> and NCR type 2-O</w:t>
        </w:r>
      </w:ins>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w:t>
      </w:r>
      <w:proofErr w:type="gramStart"/>
      <w:r>
        <w:rPr>
          <w:rFonts w:eastAsia="SimSun"/>
          <w:lang w:val="en-US"/>
        </w:rPr>
        <w:t>applied</w:t>
      </w:r>
      <w:proofErr w:type="gramEnd"/>
    </w:p>
    <w:p w14:paraId="31850E1D" w14:textId="77777777" w:rsidR="00F75399" w:rsidRDefault="00F75399" w:rsidP="00F75399">
      <w:pPr>
        <w:rPr>
          <w:lang w:val="en-US" w:eastAsia="zh-CN"/>
        </w:rPr>
      </w:pPr>
    </w:p>
    <w:p w14:paraId="4149BEBD" w14:textId="77777777" w:rsidR="00B56DF0" w:rsidRDefault="0075659B">
      <w:pPr>
        <w:pStyle w:val="Heading3"/>
      </w:pPr>
      <w:bookmarkStart w:id="576" w:name="_Toc37268436"/>
      <w:bookmarkStart w:id="577" w:name="_Toc37139338"/>
      <w:bookmarkStart w:id="578" w:name="_Toc4088"/>
      <w:bookmarkStart w:id="579" w:name="_Toc29812150"/>
      <w:bookmarkStart w:id="580" w:name="_Toc37268342"/>
      <w:bookmarkStart w:id="581" w:name="_Toc20994291"/>
      <w:bookmarkStart w:id="582" w:name="_Toc114215801"/>
      <w:bookmarkStart w:id="583" w:name="_Toc124157900"/>
      <w:bookmarkStart w:id="584" w:name="_Toc145429735"/>
      <w:bookmarkStart w:id="585" w:name="_Toc155482238"/>
      <w:bookmarkStart w:id="586" w:name="_Toc155483124"/>
      <w:r>
        <w:rPr>
          <w:rFonts w:hint="eastAsia"/>
        </w:rPr>
        <w:t>9.</w:t>
      </w:r>
      <w:r>
        <w:t>2</w:t>
      </w:r>
      <w:r>
        <w:rPr>
          <w:rFonts w:hint="eastAsia"/>
        </w:rPr>
        <w:t>.3</w:t>
      </w:r>
      <w:r>
        <w:tab/>
      </w:r>
      <w:r>
        <w:rPr>
          <w:rFonts w:hint="eastAsia"/>
        </w:rPr>
        <w:t>Performance criteria</w:t>
      </w:r>
      <w:bookmarkEnd w:id="576"/>
      <w:bookmarkEnd w:id="577"/>
      <w:bookmarkEnd w:id="578"/>
      <w:bookmarkEnd w:id="579"/>
      <w:bookmarkEnd w:id="580"/>
      <w:bookmarkEnd w:id="581"/>
      <w:bookmarkEnd w:id="582"/>
      <w:bookmarkEnd w:id="583"/>
      <w:bookmarkEnd w:id="584"/>
      <w:bookmarkEnd w:id="585"/>
      <w:bookmarkEnd w:id="586"/>
    </w:p>
    <w:p w14:paraId="647AAD64" w14:textId="6E319D1D" w:rsidR="009D2B09" w:rsidRDefault="009D2B09" w:rsidP="009D2B09">
      <w:pPr>
        <w:rPr>
          <w:rFonts w:eastAsia="SimSun" w:cs="v4.2.0"/>
          <w:b/>
          <w:bCs/>
        </w:rPr>
      </w:pPr>
      <w:r>
        <w:rPr>
          <w:rFonts w:eastAsia="SimSun" w:cs="v4.2.0"/>
          <w:b/>
          <w:bCs/>
        </w:rPr>
        <w:t>NR repeater</w:t>
      </w:r>
      <w:ins w:id="587" w:author="Nokia" w:date="2024-01-24T18:57:00Z">
        <w:r w:rsidR="005E30B9">
          <w:rPr>
            <w:rFonts w:eastAsia="SimSun" w:cs="v4.2.0"/>
            <w:b/>
            <w:bCs/>
          </w:rPr>
          <w:t xml:space="preserve"> or NCR</w:t>
        </w:r>
      </w:ins>
      <w:r>
        <w:rPr>
          <w:rFonts w:eastAsia="SimSun" w:cs="v4.2.0"/>
          <w:b/>
          <w:bCs/>
        </w:rPr>
        <w:t>:</w:t>
      </w:r>
    </w:p>
    <w:p w14:paraId="515AC3B2" w14:textId="130CD53F" w:rsidR="009D2B09" w:rsidRDefault="009D2B09" w:rsidP="00FC0FE5">
      <w:pPr>
        <w:pStyle w:val="B1"/>
        <w:rPr>
          <w:rFonts w:eastAsia="SimSun"/>
        </w:rPr>
      </w:pPr>
      <w:r>
        <w:rPr>
          <w:rFonts w:eastAsia="SimSun"/>
        </w:rPr>
        <w:tab/>
        <w:t>The performance criteria of clause 6.1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FC0FE5">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588" w:name="_Toc47081166"/>
      <w:bookmarkStart w:id="589" w:name="_Toc32090"/>
      <w:bookmarkStart w:id="590" w:name="_Toc3587"/>
      <w:bookmarkStart w:id="591" w:name="_Toc114215802"/>
      <w:bookmarkStart w:id="592" w:name="_Toc124157901"/>
      <w:bookmarkStart w:id="593" w:name="_Toc145429736"/>
      <w:bookmarkStart w:id="594" w:name="_Toc155482239"/>
      <w:bookmarkStart w:id="595" w:name="_Toc155483125"/>
      <w:bookmarkEnd w:id="554"/>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588"/>
      <w:bookmarkEnd w:id="589"/>
      <w:bookmarkEnd w:id="590"/>
      <w:bookmarkEnd w:id="591"/>
      <w:bookmarkEnd w:id="592"/>
      <w:bookmarkEnd w:id="593"/>
      <w:bookmarkEnd w:id="594"/>
      <w:bookmarkEnd w:id="595"/>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596" w:name="_Toc37268344"/>
      <w:bookmarkStart w:id="597" w:name="_Toc37268438"/>
      <w:bookmarkStart w:id="598" w:name="_Toc20994293"/>
      <w:bookmarkStart w:id="599" w:name="_Toc29812152"/>
      <w:bookmarkStart w:id="600" w:name="_Toc37139340"/>
      <w:bookmarkStart w:id="601" w:name="_Toc3246"/>
      <w:bookmarkStart w:id="602" w:name="_Toc114215803"/>
      <w:bookmarkStart w:id="603" w:name="_Toc124157902"/>
      <w:bookmarkStart w:id="604" w:name="_Toc145429737"/>
      <w:bookmarkStart w:id="605" w:name="_Toc155482240"/>
      <w:bookmarkStart w:id="606" w:name="_Toc155483126"/>
      <w:r>
        <w:rPr>
          <w:rFonts w:hint="eastAsia"/>
        </w:rPr>
        <w:t>9.</w:t>
      </w:r>
      <w:r>
        <w:t>3</w:t>
      </w:r>
      <w:r>
        <w:rPr>
          <w:rFonts w:hint="eastAsia"/>
        </w:rPr>
        <w:t>.1</w:t>
      </w:r>
      <w:r>
        <w:rPr>
          <w:rFonts w:hint="eastAsia"/>
        </w:rPr>
        <w:tab/>
        <w:t>Definition</w:t>
      </w:r>
      <w:bookmarkEnd w:id="596"/>
      <w:bookmarkEnd w:id="597"/>
      <w:bookmarkEnd w:id="598"/>
      <w:bookmarkEnd w:id="599"/>
      <w:bookmarkEnd w:id="600"/>
      <w:bookmarkEnd w:id="601"/>
      <w:bookmarkEnd w:id="602"/>
      <w:bookmarkEnd w:id="603"/>
      <w:bookmarkEnd w:id="604"/>
      <w:bookmarkEnd w:id="605"/>
      <w:bookmarkEnd w:id="606"/>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607" w:name="_Toc37139341"/>
      <w:bookmarkStart w:id="608" w:name="_Toc20994294"/>
      <w:bookmarkStart w:id="609" w:name="_Toc37268345"/>
      <w:bookmarkStart w:id="610" w:name="_Toc37268439"/>
      <w:bookmarkStart w:id="611" w:name="_Toc29812153"/>
      <w:bookmarkStart w:id="612" w:name="_Toc2738"/>
      <w:bookmarkStart w:id="613" w:name="_Toc114215804"/>
      <w:bookmarkStart w:id="614" w:name="_Toc124157903"/>
      <w:bookmarkStart w:id="615" w:name="_Toc145429738"/>
      <w:bookmarkStart w:id="616" w:name="_Toc155482241"/>
      <w:bookmarkStart w:id="617" w:name="_Toc155483127"/>
      <w:r>
        <w:rPr>
          <w:rFonts w:hint="eastAsia"/>
        </w:rPr>
        <w:t>9.</w:t>
      </w:r>
      <w:r>
        <w:t>3</w:t>
      </w:r>
      <w:r>
        <w:rPr>
          <w:rFonts w:hint="eastAsia"/>
        </w:rPr>
        <w:t>.2</w:t>
      </w:r>
      <w:r>
        <w:rPr>
          <w:rFonts w:hint="eastAsia"/>
        </w:rPr>
        <w:tab/>
        <w:t>Test method and level</w:t>
      </w:r>
      <w:bookmarkEnd w:id="607"/>
      <w:bookmarkEnd w:id="608"/>
      <w:bookmarkEnd w:id="609"/>
      <w:bookmarkEnd w:id="610"/>
      <w:bookmarkEnd w:id="611"/>
      <w:bookmarkEnd w:id="612"/>
      <w:bookmarkEnd w:id="613"/>
      <w:bookmarkEnd w:id="614"/>
      <w:bookmarkEnd w:id="615"/>
      <w:bookmarkEnd w:id="616"/>
      <w:bookmarkEnd w:id="617"/>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 xml:space="preserve">for contact discharge, the equipment shall pass </w:t>
      </w:r>
      <w:proofErr w:type="gramStart"/>
      <w:r>
        <w:t>at  ±</w:t>
      </w:r>
      <w:proofErr w:type="gramEnd"/>
      <w:r>
        <w:t>4 kV;</w:t>
      </w:r>
    </w:p>
    <w:p w14:paraId="4149BEC9" w14:textId="77777777" w:rsidR="00B56DF0" w:rsidRDefault="0075659B">
      <w:pPr>
        <w:pStyle w:val="B1"/>
      </w:pPr>
      <w:r>
        <w:t>-</w:t>
      </w:r>
      <w:r>
        <w:tab/>
        <w:t>for air discharge shall pass at ±8 </w:t>
      </w:r>
      <w:proofErr w:type="gramStart"/>
      <w:r>
        <w:t>kV;</w:t>
      </w:r>
      <w:proofErr w:type="gramEnd"/>
    </w:p>
    <w:p w14:paraId="4149BECA" w14:textId="77777777" w:rsidR="00B56DF0" w:rsidRDefault="0075659B" w:rsidP="00FC0FE5">
      <w:pPr>
        <w:pStyle w:val="B1"/>
      </w:pPr>
      <w:r>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618" w:name="_Toc20994295"/>
      <w:bookmarkStart w:id="619" w:name="_Toc37268440"/>
      <w:bookmarkStart w:id="620" w:name="_Toc13640"/>
      <w:bookmarkStart w:id="621" w:name="_Toc37139342"/>
      <w:bookmarkStart w:id="622" w:name="_Toc29812154"/>
      <w:bookmarkStart w:id="623" w:name="_Toc37268346"/>
      <w:bookmarkStart w:id="624" w:name="_Toc114215805"/>
      <w:bookmarkStart w:id="625" w:name="_Toc124157904"/>
      <w:bookmarkStart w:id="626" w:name="_Toc145429739"/>
      <w:bookmarkStart w:id="627" w:name="_Toc155482242"/>
      <w:bookmarkStart w:id="628" w:name="_Toc155483128"/>
      <w:r>
        <w:rPr>
          <w:rFonts w:hint="eastAsia"/>
        </w:rPr>
        <w:t>9.</w:t>
      </w:r>
      <w:r>
        <w:t>3</w:t>
      </w:r>
      <w:r>
        <w:rPr>
          <w:rFonts w:hint="eastAsia"/>
        </w:rPr>
        <w:t>.3</w:t>
      </w:r>
      <w:r>
        <w:rPr>
          <w:rFonts w:hint="eastAsia"/>
        </w:rPr>
        <w:tab/>
        <w:t>Performance criteria</w:t>
      </w:r>
      <w:bookmarkEnd w:id="618"/>
      <w:bookmarkEnd w:id="619"/>
      <w:bookmarkEnd w:id="620"/>
      <w:bookmarkEnd w:id="621"/>
      <w:bookmarkEnd w:id="622"/>
      <w:bookmarkEnd w:id="623"/>
      <w:bookmarkEnd w:id="624"/>
      <w:bookmarkEnd w:id="625"/>
      <w:bookmarkEnd w:id="626"/>
      <w:bookmarkEnd w:id="627"/>
      <w:bookmarkEnd w:id="628"/>
    </w:p>
    <w:p w14:paraId="2C50EDD9" w14:textId="21AB2726" w:rsidR="00DA1BFD" w:rsidRDefault="00DA1BFD" w:rsidP="00DA1BFD">
      <w:pPr>
        <w:rPr>
          <w:rFonts w:eastAsia="SimSun" w:cs="v4.2.0"/>
          <w:b/>
          <w:bCs/>
        </w:rPr>
      </w:pPr>
      <w:r>
        <w:rPr>
          <w:rFonts w:eastAsia="SimSun" w:cs="v4.2.0"/>
          <w:b/>
          <w:bCs/>
        </w:rPr>
        <w:t>NR repeater</w:t>
      </w:r>
      <w:ins w:id="629" w:author="Nokia" w:date="2024-01-24T18:58:00Z">
        <w:r w:rsidR="005E30B9">
          <w:rPr>
            <w:rFonts w:eastAsia="SimSun" w:cs="v4.2.0"/>
            <w:b/>
            <w:bCs/>
          </w:rPr>
          <w:t xml:space="preserve"> or NCR</w:t>
        </w:r>
      </w:ins>
      <w:r>
        <w:rPr>
          <w:rFonts w:eastAsia="SimSun" w:cs="v4.2.0"/>
          <w:b/>
          <w:bCs/>
        </w:rPr>
        <w:t>:</w:t>
      </w:r>
    </w:p>
    <w:p w14:paraId="37C17739" w14:textId="0A0F8C23" w:rsidR="00DA1BFD" w:rsidRDefault="00DA1BFD" w:rsidP="00FC0FE5">
      <w:pPr>
        <w:pStyle w:val="B1"/>
        <w:rPr>
          <w:rFonts w:eastAsia="SimSun"/>
        </w:rPr>
      </w:pPr>
      <w:r>
        <w:rPr>
          <w:rFonts w:eastAsia="SimSun"/>
        </w:rPr>
        <w:lastRenderedPageBreak/>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FC0FE5">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630" w:name="_Toc5052"/>
      <w:bookmarkStart w:id="631" w:name="_Toc47081167"/>
      <w:bookmarkStart w:id="632" w:name="_Toc20371"/>
      <w:bookmarkStart w:id="633" w:name="_Toc114215806"/>
      <w:bookmarkStart w:id="634" w:name="_Toc124157905"/>
      <w:bookmarkStart w:id="635" w:name="_Toc145429740"/>
      <w:bookmarkStart w:id="636" w:name="_Toc155482243"/>
      <w:bookmarkStart w:id="637" w:name="_Toc155483129"/>
      <w:r>
        <w:rPr>
          <w:rFonts w:eastAsia="SimSun" w:hint="eastAsia"/>
          <w:lang w:val="en-US" w:eastAsia="zh-CN"/>
        </w:rPr>
        <w:t>9</w:t>
      </w:r>
      <w:r>
        <w:t>.</w:t>
      </w:r>
      <w:r>
        <w:rPr>
          <w:rFonts w:eastAsia="SimSun" w:hint="eastAsia"/>
          <w:lang w:val="en-US" w:eastAsia="zh-CN"/>
        </w:rPr>
        <w:t>4</w:t>
      </w:r>
      <w:r>
        <w:tab/>
      </w:r>
      <w:r>
        <w:rPr>
          <w:rFonts w:hint="eastAsia"/>
        </w:rPr>
        <w:t xml:space="preserve">Fast </w:t>
      </w:r>
      <w:proofErr w:type="gramStart"/>
      <w:r>
        <w:rPr>
          <w:rFonts w:hint="eastAsia"/>
        </w:rPr>
        <w:t>transients</w:t>
      </w:r>
      <w:proofErr w:type="gramEnd"/>
      <w:r>
        <w:rPr>
          <w:rFonts w:hint="eastAsia"/>
        </w:rPr>
        <w:t xml:space="preserve"> common mode</w:t>
      </w:r>
      <w:bookmarkEnd w:id="630"/>
      <w:bookmarkEnd w:id="631"/>
      <w:bookmarkEnd w:id="632"/>
      <w:bookmarkEnd w:id="633"/>
      <w:bookmarkEnd w:id="634"/>
      <w:bookmarkEnd w:id="635"/>
      <w:bookmarkEnd w:id="636"/>
      <w:bookmarkEnd w:id="637"/>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638" w:name="_Toc23228"/>
      <w:bookmarkStart w:id="639" w:name="_Toc20994297"/>
      <w:bookmarkStart w:id="640" w:name="_Toc37268348"/>
      <w:bookmarkStart w:id="641" w:name="_Toc37268442"/>
      <w:bookmarkStart w:id="642" w:name="_Toc29812156"/>
      <w:bookmarkStart w:id="643" w:name="_Toc37139344"/>
      <w:bookmarkStart w:id="644" w:name="_Toc114215807"/>
      <w:bookmarkStart w:id="645" w:name="_Toc124157906"/>
      <w:bookmarkStart w:id="646" w:name="_Toc145429741"/>
      <w:bookmarkStart w:id="647" w:name="_Toc155482244"/>
      <w:bookmarkStart w:id="648" w:name="_Toc155483130"/>
      <w:r>
        <w:rPr>
          <w:rFonts w:hint="eastAsia"/>
        </w:rPr>
        <w:t>9.</w:t>
      </w:r>
      <w:r>
        <w:t>4</w:t>
      </w:r>
      <w:r>
        <w:rPr>
          <w:rFonts w:hint="eastAsia"/>
        </w:rPr>
        <w:t>.1</w:t>
      </w:r>
      <w:r>
        <w:rPr>
          <w:rFonts w:hint="eastAsia"/>
        </w:rPr>
        <w:tab/>
        <w:t>Definition</w:t>
      </w:r>
      <w:bookmarkEnd w:id="638"/>
      <w:bookmarkEnd w:id="639"/>
      <w:bookmarkEnd w:id="640"/>
      <w:bookmarkEnd w:id="641"/>
      <w:bookmarkEnd w:id="642"/>
      <w:bookmarkEnd w:id="643"/>
      <w:bookmarkEnd w:id="644"/>
      <w:bookmarkEnd w:id="645"/>
      <w:bookmarkEnd w:id="646"/>
      <w:bookmarkEnd w:id="647"/>
      <w:bookmarkEnd w:id="648"/>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649" w:name="_Toc37139345"/>
      <w:bookmarkStart w:id="650" w:name="_Toc29328"/>
      <w:bookmarkStart w:id="651" w:name="_Toc37268443"/>
      <w:bookmarkStart w:id="652" w:name="_Toc37268349"/>
      <w:bookmarkStart w:id="653" w:name="_Toc20994298"/>
      <w:bookmarkStart w:id="654" w:name="_Toc29812157"/>
      <w:bookmarkStart w:id="655" w:name="_Toc114215808"/>
      <w:bookmarkStart w:id="656" w:name="_Toc124157907"/>
      <w:bookmarkStart w:id="657" w:name="_Toc145429742"/>
      <w:bookmarkStart w:id="658" w:name="_Toc155482245"/>
      <w:bookmarkStart w:id="659" w:name="_Toc155483131"/>
      <w:r>
        <w:rPr>
          <w:rFonts w:hint="eastAsia"/>
        </w:rPr>
        <w:t>9.</w:t>
      </w:r>
      <w:r>
        <w:t>4</w:t>
      </w:r>
      <w:r>
        <w:rPr>
          <w:rFonts w:hint="eastAsia"/>
        </w:rPr>
        <w:t>.2</w:t>
      </w:r>
      <w:r>
        <w:rPr>
          <w:rFonts w:hint="eastAsia"/>
        </w:rPr>
        <w:tab/>
        <w:t>Test method and level</w:t>
      </w:r>
      <w:bookmarkEnd w:id="649"/>
      <w:bookmarkEnd w:id="650"/>
      <w:bookmarkEnd w:id="651"/>
      <w:bookmarkEnd w:id="652"/>
      <w:bookmarkEnd w:id="653"/>
      <w:bookmarkEnd w:id="654"/>
      <w:bookmarkEnd w:id="655"/>
      <w:bookmarkEnd w:id="656"/>
      <w:bookmarkEnd w:id="657"/>
      <w:bookmarkEnd w:id="658"/>
      <w:bookmarkEnd w:id="659"/>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FC0FE5">
      <w:pPr>
        <w:pStyle w:val="B1"/>
      </w:pPr>
      <w:r>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proofErr w:type="gramStart"/>
      <w:r>
        <w:t>];</w:t>
      </w:r>
      <w:proofErr w:type="gramEnd"/>
    </w:p>
    <w:p w14:paraId="4149BEDA" w14:textId="77777777" w:rsidR="00B56DF0" w:rsidRDefault="0075659B" w:rsidP="00FC0FE5">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proofErr w:type="gramStart"/>
      <w:r>
        <w:t>];</w:t>
      </w:r>
      <w:proofErr w:type="gramEnd"/>
    </w:p>
    <w:p w14:paraId="4149BEDB" w14:textId="77777777" w:rsidR="00B56DF0" w:rsidRDefault="0075659B" w:rsidP="00FC0FE5">
      <w:pPr>
        <w:pStyle w:val="B1"/>
      </w:pPr>
      <w:r>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660" w:name="_Toc29812158"/>
      <w:bookmarkStart w:id="661" w:name="_Toc37268350"/>
      <w:bookmarkStart w:id="662" w:name="_Toc20994299"/>
      <w:bookmarkStart w:id="663" w:name="_Toc37268444"/>
      <w:bookmarkStart w:id="664" w:name="_Toc37139346"/>
      <w:bookmarkStart w:id="665" w:name="_Toc26840"/>
      <w:bookmarkStart w:id="666" w:name="_Toc114215809"/>
      <w:bookmarkStart w:id="667" w:name="_Toc124157908"/>
      <w:bookmarkStart w:id="668" w:name="_Toc145429743"/>
      <w:bookmarkStart w:id="669" w:name="_Toc155482246"/>
      <w:bookmarkStart w:id="670" w:name="_Toc155483132"/>
      <w:r>
        <w:rPr>
          <w:rFonts w:hint="eastAsia"/>
        </w:rPr>
        <w:t>9.</w:t>
      </w:r>
      <w:r>
        <w:t>4</w:t>
      </w:r>
      <w:r>
        <w:rPr>
          <w:rFonts w:hint="eastAsia"/>
        </w:rPr>
        <w:t>.3</w:t>
      </w:r>
      <w:r>
        <w:rPr>
          <w:rFonts w:hint="eastAsia"/>
        </w:rPr>
        <w:tab/>
        <w:t>Performance criteria</w:t>
      </w:r>
      <w:bookmarkEnd w:id="660"/>
      <w:bookmarkEnd w:id="661"/>
      <w:bookmarkEnd w:id="662"/>
      <w:bookmarkEnd w:id="663"/>
      <w:bookmarkEnd w:id="664"/>
      <w:bookmarkEnd w:id="665"/>
      <w:bookmarkEnd w:id="666"/>
      <w:bookmarkEnd w:id="667"/>
      <w:bookmarkEnd w:id="668"/>
      <w:bookmarkEnd w:id="669"/>
      <w:bookmarkEnd w:id="670"/>
    </w:p>
    <w:p w14:paraId="5AB600D1" w14:textId="4413F7E9" w:rsidR="00003E8D" w:rsidRDefault="00003E8D" w:rsidP="00003E8D">
      <w:pPr>
        <w:rPr>
          <w:rFonts w:eastAsia="SimSun" w:cs="v4.2.0"/>
          <w:b/>
          <w:bCs/>
        </w:rPr>
      </w:pPr>
      <w:r>
        <w:rPr>
          <w:rFonts w:eastAsia="SimSun" w:cs="v4.2.0"/>
          <w:b/>
          <w:bCs/>
        </w:rPr>
        <w:t>NR repeater</w:t>
      </w:r>
      <w:ins w:id="671" w:author="Nokia" w:date="2024-01-24T18:58:00Z">
        <w:r w:rsidR="005E30B9">
          <w:rPr>
            <w:rFonts w:eastAsia="SimSun" w:cs="v4.2.0"/>
            <w:b/>
            <w:bCs/>
          </w:rPr>
          <w:t xml:space="preserve"> or NCR</w:t>
        </w:r>
      </w:ins>
      <w:r>
        <w:rPr>
          <w:rFonts w:eastAsia="SimSun" w:cs="v4.2.0"/>
          <w:b/>
          <w:bCs/>
        </w:rPr>
        <w:t>:</w:t>
      </w:r>
    </w:p>
    <w:p w14:paraId="134A30DD" w14:textId="4414A433" w:rsidR="00003E8D" w:rsidRDefault="00003E8D" w:rsidP="00FC0FE5">
      <w:pPr>
        <w:pStyle w:val="B1"/>
        <w:rPr>
          <w:rFonts w:eastAsia="SimSun"/>
        </w:rPr>
      </w:pPr>
      <w:r>
        <w:rPr>
          <w:rFonts w:eastAsia="SimSun"/>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FC0FE5">
      <w:pPr>
        <w:pStyle w:val="B1"/>
        <w:rPr>
          <w:rFonts w:eastAsia="SimSun"/>
        </w:rPr>
      </w:pPr>
      <w:r>
        <w:rPr>
          <w:rFonts w:eastAsia="SimSun"/>
        </w:rPr>
        <w:tab/>
        <w:t>The performance criteria of clause 6.4 shall apply.</w:t>
      </w:r>
    </w:p>
    <w:p w14:paraId="4149BEE1" w14:textId="7C3BF2DC" w:rsidR="00B56DF0" w:rsidRDefault="0075659B">
      <w:pPr>
        <w:pStyle w:val="Heading2"/>
      </w:pPr>
      <w:bookmarkStart w:id="672" w:name="_Toc20390"/>
      <w:bookmarkStart w:id="673" w:name="_Toc4595"/>
      <w:bookmarkStart w:id="674" w:name="_Toc47081168"/>
      <w:bookmarkStart w:id="675" w:name="_Toc114215810"/>
      <w:bookmarkStart w:id="676" w:name="_Toc124157909"/>
      <w:bookmarkStart w:id="677" w:name="_Toc145429744"/>
      <w:bookmarkStart w:id="678" w:name="_Toc155482247"/>
      <w:bookmarkStart w:id="679" w:name="_Toc155483133"/>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 xml:space="preserve">15 MHz </w:t>
      </w:r>
      <w:del w:id="680" w:author="Nokia" w:date="2024-01-24T18:58:00Z">
        <w:r w:rsidDel="005E30B9">
          <w:delText>-</w:delText>
        </w:r>
      </w:del>
      <w:ins w:id="681" w:author="Nokia" w:date="2024-01-24T18:58:00Z">
        <w:r w:rsidR="005E30B9">
          <w:t>–</w:t>
        </w:r>
      </w:ins>
      <w:r>
        <w:rPr>
          <w:rFonts w:hint="eastAsia"/>
        </w:rPr>
        <w:t xml:space="preserve"> 80 MHz</w:t>
      </w:r>
      <w:r>
        <w:rPr>
          <w:rFonts w:eastAsia="SimSun" w:hint="eastAsia"/>
          <w:lang w:val="en-US" w:eastAsia="zh-CN"/>
        </w:rPr>
        <w:t>)</w:t>
      </w:r>
      <w:bookmarkEnd w:id="672"/>
      <w:bookmarkEnd w:id="673"/>
      <w:bookmarkEnd w:id="674"/>
      <w:bookmarkEnd w:id="675"/>
      <w:bookmarkEnd w:id="676"/>
      <w:bookmarkEnd w:id="677"/>
      <w:bookmarkEnd w:id="678"/>
      <w:bookmarkEnd w:id="679"/>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w:t>
      </w:r>
      <w:proofErr w:type="gramStart"/>
      <w:r>
        <w:rPr>
          <w:rFonts w:cs="v4.2.0"/>
        </w:rPr>
        <w:t>control</w:t>
      </w:r>
      <w:proofErr w:type="gramEnd"/>
      <w:r>
        <w:rPr>
          <w:rFonts w:cs="v4.2.0"/>
        </w:rPr>
        <w:t xml:space="preserve">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682" w:name="_Toc30078"/>
      <w:bookmarkStart w:id="683" w:name="_Toc114215811"/>
      <w:bookmarkStart w:id="684" w:name="_Toc124157910"/>
      <w:bookmarkStart w:id="685" w:name="_Toc145429745"/>
      <w:bookmarkStart w:id="686" w:name="_Toc155482248"/>
      <w:bookmarkStart w:id="687" w:name="_Toc155483134"/>
      <w:r>
        <w:rPr>
          <w:rFonts w:hint="eastAsia"/>
        </w:rPr>
        <w:t>9.</w:t>
      </w:r>
      <w:r>
        <w:t>5</w:t>
      </w:r>
      <w:r>
        <w:rPr>
          <w:rFonts w:hint="eastAsia"/>
        </w:rPr>
        <w:t>.1</w:t>
      </w:r>
      <w:r>
        <w:rPr>
          <w:rFonts w:hint="eastAsia"/>
        </w:rPr>
        <w:tab/>
        <w:t>Definition</w:t>
      </w:r>
      <w:bookmarkEnd w:id="682"/>
      <w:bookmarkEnd w:id="683"/>
      <w:bookmarkEnd w:id="684"/>
      <w:bookmarkEnd w:id="685"/>
      <w:bookmarkEnd w:id="686"/>
      <w:bookmarkEnd w:id="687"/>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688" w:name="_Toc37268353"/>
      <w:bookmarkStart w:id="689" w:name="_Toc3995"/>
      <w:bookmarkStart w:id="690" w:name="_Toc37268447"/>
      <w:bookmarkStart w:id="691" w:name="_Toc20994302"/>
      <w:bookmarkStart w:id="692" w:name="_Toc37139349"/>
      <w:bookmarkStart w:id="693" w:name="_Toc29812161"/>
      <w:bookmarkStart w:id="694" w:name="_Toc114215812"/>
      <w:bookmarkStart w:id="695" w:name="_Toc124157911"/>
      <w:bookmarkStart w:id="696" w:name="_Toc145429746"/>
      <w:bookmarkStart w:id="697" w:name="_Toc155482249"/>
      <w:bookmarkStart w:id="698" w:name="_Toc155483135"/>
      <w:r>
        <w:rPr>
          <w:rFonts w:hint="eastAsia"/>
        </w:rPr>
        <w:lastRenderedPageBreak/>
        <w:t>9.</w:t>
      </w:r>
      <w:r>
        <w:t>5</w:t>
      </w:r>
      <w:r>
        <w:rPr>
          <w:rFonts w:hint="eastAsia"/>
        </w:rPr>
        <w:t>.2</w:t>
      </w:r>
      <w:r>
        <w:rPr>
          <w:rFonts w:hint="eastAsia"/>
        </w:rPr>
        <w:tab/>
        <w:t>Test method and level</w:t>
      </w:r>
      <w:bookmarkEnd w:id="688"/>
      <w:bookmarkEnd w:id="689"/>
      <w:bookmarkEnd w:id="690"/>
      <w:bookmarkEnd w:id="691"/>
      <w:bookmarkEnd w:id="692"/>
      <w:bookmarkEnd w:id="693"/>
      <w:bookmarkEnd w:id="694"/>
      <w:bookmarkEnd w:id="695"/>
      <w:bookmarkEnd w:id="696"/>
      <w:bookmarkEnd w:id="697"/>
      <w:bookmarkEnd w:id="698"/>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w:t>
      </w:r>
      <w:proofErr w:type="gramStart"/>
      <w:r>
        <w:t>kHz;</w:t>
      </w:r>
      <w:proofErr w:type="gramEnd"/>
    </w:p>
    <w:p w14:paraId="4149BEEB" w14:textId="77777777" w:rsidR="00B56DF0" w:rsidRDefault="0075659B" w:rsidP="00003E8D">
      <w:pPr>
        <w:pStyle w:val="B1"/>
      </w:pPr>
      <w:r>
        <w:t>-</w:t>
      </w:r>
      <w:r>
        <w:tab/>
        <w:t xml:space="preserve">The stepped frequency increments shall be 50 kHz in the frequency range 150 kHz to 5 MHz and 1% frequency increment of the momentary frequency in the frequency range 5 MHz to 80 </w:t>
      </w:r>
      <w:proofErr w:type="gramStart"/>
      <w:r>
        <w:t>MHz;</w:t>
      </w:r>
      <w:proofErr w:type="gramEnd"/>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w:t>
      </w:r>
      <w:proofErr w:type="gramStart"/>
      <w:r>
        <w:t>Ω;</w:t>
      </w:r>
      <w:proofErr w:type="gramEnd"/>
    </w:p>
    <w:p w14:paraId="4149BEED" w14:textId="2891D479" w:rsidR="00B56DF0" w:rsidRDefault="0075659B" w:rsidP="00003E8D">
      <w:pPr>
        <w:pStyle w:val="B1"/>
      </w:pPr>
      <w:r>
        <w:t>-</w:t>
      </w:r>
      <w:r>
        <w:tab/>
        <w:t xml:space="preserve">The test shall be performed over the frequency range 150 kHz </w:t>
      </w:r>
      <w:del w:id="699" w:author="Nokia" w:date="2024-01-24T18:58:00Z">
        <w:r w:rsidDel="005E30B9">
          <w:delText>-</w:delText>
        </w:r>
      </w:del>
      <w:ins w:id="700" w:author="Nokia" w:date="2024-01-24T18:58:00Z">
        <w:r w:rsidR="005E30B9">
          <w:t>–</w:t>
        </w:r>
      </w:ins>
      <w:r>
        <w:t xml:space="preserve"> 80 </w:t>
      </w:r>
      <w:proofErr w:type="gramStart"/>
      <w:r>
        <w:t>MHz;</w:t>
      </w:r>
      <w:proofErr w:type="gramEnd"/>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proofErr w:type="gramStart"/>
      <w:r>
        <w:rPr>
          <w:rFonts w:hint="eastAsia"/>
          <w:lang w:val="en-US" w:eastAsia="zh-CN"/>
        </w:rPr>
        <w:t>]</w:t>
      </w:r>
      <w:r>
        <w:t>;</w:t>
      </w:r>
      <w:proofErr w:type="gramEnd"/>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proofErr w:type="gramStart"/>
      <w:r>
        <w:rPr>
          <w:rFonts w:eastAsia="SimSun" w:hint="eastAsia"/>
          <w:lang w:val="en-US" w:eastAsia="zh-CN"/>
        </w:rPr>
        <w:t>4.3</w:t>
      </w:r>
      <w:r>
        <w:rPr>
          <w:rFonts w:eastAsia="SimSun"/>
        </w:rPr>
        <w:t>;</w:t>
      </w:r>
      <w:proofErr w:type="gramEnd"/>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701" w:name="_Toc37268354"/>
      <w:bookmarkStart w:id="702" w:name="_Toc20994303"/>
      <w:bookmarkStart w:id="703" w:name="_Toc37139350"/>
      <w:bookmarkStart w:id="704" w:name="_Toc3847"/>
      <w:bookmarkStart w:id="705" w:name="_Toc37268448"/>
      <w:bookmarkStart w:id="706" w:name="_Toc29812162"/>
      <w:bookmarkStart w:id="707" w:name="_Toc114215813"/>
      <w:bookmarkStart w:id="708" w:name="_Toc124157912"/>
      <w:bookmarkStart w:id="709" w:name="_Toc145429747"/>
      <w:bookmarkStart w:id="710" w:name="_Toc155482250"/>
      <w:bookmarkStart w:id="711" w:name="_Toc155483136"/>
      <w:r>
        <w:rPr>
          <w:rFonts w:hint="eastAsia"/>
        </w:rPr>
        <w:t>9.</w:t>
      </w:r>
      <w:r>
        <w:t>5</w:t>
      </w:r>
      <w:r>
        <w:rPr>
          <w:rFonts w:hint="eastAsia"/>
        </w:rPr>
        <w:t>.3</w:t>
      </w:r>
      <w:r>
        <w:rPr>
          <w:rFonts w:hint="eastAsia"/>
        </w:rPr>
        <w:tab/>
        <w:t>Performance criteria</w:t>
      </w:r>
      <w:bookmarkEnd w:id="701"/>
      <w:bookmarkEnd w:id="702"/>
      <w:bookmarkEnd w:id="703"/>
      <w:bookmarkEnd w:id="704"/>
      <w:bookmarkEnd w:id="705"/>
      <w:bookmarkEnd w:id="706"/>
      <w:bookmarkEnd w:id="707"/>
      <w:bookmarkEnd w:id="708"/>
      <w:bookmarkEnd w:id="709"/>
      <w:bookmarkEnd w:id="710"/>
      <w:bookmarkEnd w:id="711"/>
    </w:p>
    <w:p w14:paraId="44A71525" w14:textId="66A1E9A1" w:rsidR="00101BC6" w:rsidRDefault="00101BC6" w:rsidP="00101BC6">
      <w:pPr>
        <w:rPr>
          <w:rFonts w:eastAsia="SimSun" w:cs="v4.2.0"/>
          <w:b/>
          <w:bCs/>
        </w:rPr>
      </w:pPr>
      <w:r>
        <w:rPr>
          <w:rFonts w:eastAsia="SimSun" w:cs="v4.2.0"/>
          <w:b/>
          <w:bCs/>
        </w:rPr>
        <w:t>NR repeater</w:t>
      </w:r>
      <w:ins w:id="712" w:author="Nokia" w:date="2024-01-24T18:58:00Z">
        <w:r w:rsidR="005E30B9">
          <w:rPr>
            <w:rFonts w:eastAsia="SimSun" w:cs="v4.2.0"/>
            <w:b/>
            <w:bCs/>
          </w:rPr>
          <w:t xml:space="preserve"> or NCR</w:t>
        </w:r>
      </w:ins>
      <w:r>
        <w:rPr>
          <w:rFonts w:eastAsia="SimSun" w:cs="v4.2.0"/>
          <w:b/>
          <w:bCs/>
        </w:rPr>
        <w:t>:</w:t>
      </w:r>
    </w:p>
    <w:p w14:paraId="58E3036F" w14:textId="2D8A24A3" w:rsidR="00101BC6" w:rsidRDefault="00101BC6" w:rsidP="00FC0FE5">
      <w:pPr>
        <w:pStyle w:val="B1"/>
        <w:rPr>
          <w:rFonts w:eastAsia="SimSun"/>
        </w:rPr>
      </w:pPr>
      <w:r>
        <w:rPr>
          <w:rFonts w:eastAsia="SimSun"/>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FC0FE5">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713" w:name="_Toc47081169"/>
      <w:bookmarkStart w:id="714" w:name="_Toc5482"/>
      <w:bookmarkStart w:id="715" w:name="_Toc30570"/>
      <w:bookmarkStart w:id="716" w:name="_Toc114215814"/>
      <w:bookmarkStart w:id="717" w:name="_Toc124157913"/>
      <w:bookmarkStart w:id="718" w:name="_Toc145429748"/>
      <w:bookmarkStart w:id="719" w:name="_Toc155482251"/>
      <w:bookmarkStart w:id="720" w:name="_Toc155483137"/>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713"/>
      <w:bookmarkEnd w:id="714"/>
      <w:bookmarkEnd w:id="715"/>
      <w:bookmarkEnd w:id="716"/>
      <w:bookmarkEnd w:id="717"/>
      <w:bookmarkEnd w:id="718"/>
      <w:bookmarkEnd w:id="719"/>
      <w:bookmarkEnd w:id="720"/>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721" w:name="_Toc37268450"/>
      <w:bookmarkStart w:id="722" w:name="_Toc37268356"/>
      <w:bookmarkStart w:id="723" w:name="_Toc20994305"/>
      <w:bookmarkStart w:id="724" w:name="_Toc27260"/>
      <w:bookmarkStart w:id="725" w:name="_Toc37139352"/>
      <w:bookmarkStart w:id="726" w:name="_Toc29812164"/>
      <w:bookmarkStart w:id="727" w:name="_Toc114215815"/>
      <w:bookmarkStart w:id="728" w:name="_Toc124157914"/>
      <w:bookmarkStart w:id="729" w:name="_Toc145429749"/>
      <w:bookmarkStart w:id="730" w:name="_Toc155482252"/>
      <w:bookmarkStart w:id="731" w:name="_Toc155483138"/>
      <w:r>
        <w:rPr>
          <w:rFonts w:hint="eastAsia"/>
        </w:rPr>
        <w:t>9.</w:t>
      </w:r>
      <w:r>
        <w:t>6</w:t>
      </w:r>
      <w:r>
        <w:rPr>
          <w:rFonts w:hint="eastAsia"/>
        </w:rPr>
        <w:t>.1</w:t>
      </w:r>
      <w:r>
        <w:rPr>
          <w:rFonts w:hint="eastAsia"/>
        </w:rPr>
        <w:tab/>
        <w:t>Definition</w:t>
      </w:r>
      <w:bookmarkEnd w:id="721"/>
      <w:bookmarkEnd w:id="722"/>
      <w:bookmarkEnd w:id="723"/>
      <w:bookmarkEnd w:id="724"/>
      <w:bookmarkEnd w:id="725"/>
      <w:bookmarkEnd w:id="726"/>
      <w:bookmarkEnd w:id="727"/>
      <w:bookmarkEnd w:id="728"/>
      <w:bookmarkEnd w:id="729"/>
      <w:bookmarkEnd w:id="730"/>
      <w:bookmarkEnd w:id="731"/>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732" w:name="_Toc37268451"/>
      <w:bookmarkStart w:id="733" w:name="_Toc20994306"/>
      <w:bookmarkStart w:id="734" w:name="_Toc37139353"/>
      <w:bookmarkStart w:id="735" w:name="_Toc4107"/>
      <w:bookmarkStart w:id="736" w:name="_Toc37268357"/>
      <w:bookmarkStart w:id="737" w:name="_Toc29812165"/>
      <w:bookmarkStart w:id="738" w:name="_Toc114215816"/>
      <w:bookmarkStart w:id="739" w:name="_Toc124157915"/>
      <w:bookmarkStart w:id="740" w:name="_Toc145429750"/>
      <w:bookmarkStart w:id="741" w:name="_Toc155482253"/>
      <w:bookmarkStart w:id="742" w:name="_Toc155483139"/>
      <w:r>
        <w:rPr>
          <w:rFonts w:hint="eastAsia"/>
        </w:rPr>
        <w:t>9.</w:t>
      </w:r>
      <w:r>
        <w:t>6</w:t>
      </w:r>
      <w:r>
        <w:rPr>
          <w:rFonts w:hint="eastAsia"/>
        </w:rPr>
        <w:t>.2</w:t>
      </w:r>
      <w:r>
        <w:rPr>
          <w:rFonts w:hint="eastAsia"/>
        </w:rPr>
        <w:tab/>
        <w:t>Test method and level</w:t>
      </w:r>
      <w:bookmarkEnd w:id="732"/>
      <w:bookmarkEnd w:id="733"/>
      <w:bookmarkEnd w:id="734"/>
      <w:bookmarkEnd w:id="735"/>
      <w:bookmarkEnd w:id="736"/>
      <w:bookmarkEnd w:id="737"/>
      <w:bookmarkEnd w:id="738"/>
      <w:bookmarkEnd w:id="739"/>
      <w:bookmarkEnd w:id="740"/>
      <w:bookmarkEnd w:id="741"/>
      <w:bookmarkEnd w:id="742"/>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 xml:space="preserve">Voltage dip: 0 % residual voltage for 0.5 </w:t>
      </w:r>
      <w:proofErr w:type="gramStart"/>
      <w:r>
        <w:t>cycle;</w:t>
      </w:r>
      <w:proofErr w:type="gramEnd"/>
    </w:p>
    <w:p w14:paraId="4149BF00" w14:textId="77777777" w:rsidR="00B56DF0" w:rsidRDefault="0075659B">
      <w:pPr>
        <w:pStyle w:val="B1"/>
      </w:pPr>
      <w:r>
        <w:rPr>
          <w:rFonts w:hint="eastAsia"/>
          <w:lang w:val="en-US" w:eastAsia="zh-CN"/>
        </w:rPr>
        <w:t>-</w:t>
      </w:r>
      <w:r>
        <w:rPr>
          <w:lang w:val="en-US" w:eastAsia="zh-CN"/>
        </w:rPr>
        <w:tab/>
      </w:r>
      <w:r>
        <w:t xml:space="preserve">Voltage dip: 0 % residual voltage for 1 </w:t>
      </w:r>
      <w:proofErr w:type="gramStart"/>
      <w:r>
        <w:t>cycle;</w:t>
      </w:r>
      <w:proofErr w:type="gramEnd"/>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roofErr w:type="gramStart"/>
      <w:r>
        <w:t>);</w:t>
      </w:r>
      <w:proofErr w:type="gramEnd"/>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743" w:name="_Toc29812166"/>
      <w:bookmarkStart w:id="744" w:name="_Toc22714"/>
      <w:bookmarkStart w:id="745" w:name="_Toc37268358"/>
      <w:bookmarkStart w:id="746" w:name="_Toc37268452"/>
      <w:bookmarkStart w:id="747" w:name="_Toc20994307"/>
      <w:bookmarkStart w:id="748" w:name="_Toc37139354"/>
      <w:bookmarkStart w:id="749" w:name="_Toc114215817"/>
      <w:bookmarkStart w:id="750" w:name="_Toc124157916"/>
      <w:bookmarkStart w:id="751" w:name="_Toc145429751"/>
      <w:bookmarkStart w:id="752" w:name="_Toc155482254"/>
      <w:bookmarkStart w:id="753" w:name="_Toc155483140"/>
      <w:r>
        <w:rPr>
          <w:rFonts w:hint="eastAsia"/>
        </w:rPr>
        <w:t>9.</w:t>
      </w:r>
      <w:r>
        <w:t>6</w:t>
      </w:r>
      <w:r>
        <w:rPr>
          <w:rFonts w:hint="eastAsia"/>
        </w:rPr>
        <w:t>.3</w:t>
      </w:r>
      <w:r>
        <w:rPr>
          <w:rFonts w:hint="eastAsia"/>
        </w:rPr>
        <w:tab/>
        <w:t>Performance criteria</w:t>
      </w:r>
      <w:bookmarkEnd w:id="743"/>
      <w:bookmarkEnd w:id="744"/>
      <w:bookmarkEnd w:id="745"/>
      <w:bookmarkEnd w:id="746"/>
      <w:bookmarkEnd w:id="747"/>
      <w:bookmarkEnd w:id="748"/>
      <w:bookmarkEnd w:id="749"/>
      <w:bookmarkEnd w:id="750"/>
      <w:bookmarkEnd w:id="751"/>
      <w:bookmarkEnd w:id="752"/>
      <w:bookmarkEnd w:id="753"/>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6268F6A5" w:rsidR="00864CF7" w:rsidRDefault="00864CF7" w:rsidP="00864CF7">
      <w:pPr>
        <w:pStyle w:val="B1"/>
        <w:rPr>
          <w:rFonts w:eastAsia="SimSun"/>
        </w:rPr>
      </w:pPr>
      <w:r>
        <w:rPr>
          <w:rFonts w:eastAsia="SimSun"/>
        </w:rPr>
        <w:t>-</w:t>
      </w:r>
      <w:r>
        <w:rPr>
          <w:rFonts w:eastAsia="SimSun"/>
        </w:rPr>
        <w:tab/>
        <w:t>Criteria 6.2 for NR repeater</w:t>
      </w:r>
      <w:ins w:id="754" w:author="Nokia" w:date="2024-01-24T18:58:00Z">
        <w:r w:rsidR="005E30B9">
          <w:rPr>
            <w:rFonts w:eastAsia="SimSun"/>
          </w:rPr>
          <w:t xml:space="preserve"> or NCR</w:t>
        </w:r>
      </w:ins>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lastRenderedPageBreak/>
        <w:t>For a 70% residual voltage dip test and for voltage interruption test, the following applies:</w:t>
      </w:r>
    </w:p>
    <w:p w14:paraId="35AAD8A9" w14:textId="77777777" w:rsidR="00864CF7" w:rsidRDefault="00864CF7" w:rsidP="00FC0FE5">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162F6AF5" w:rsidR="00864CF7" w:rsidRDefault="00864CF7" w:rsidP="00864CF7">
      <w:pPr>
        <w:pStyle w:val="B2"/>
        <w:rPr>
          <w:rFonts w:eastAsia="SimSun"/>
        </w:rPr>
      </w:pPr>
      <w:r>
        <w:rPr>
          <w:rFonts w:eastAsia="SimSun"/>
        </w:rPr>
        <w:t>-</w:t>
      </w:r>
      <w:r>
        <w:rPr>
          <w:rFonts w:eastAsia="SimSun"/>
        </w:rPr>
        <w:tab/>
        <w:t>Criteria 6.2 for NR repeater</w:t>
      </w:r>
      <w:ins w:id="755" w:author="Nokia" w:date="2024-01-24T18:58:00Z">
        <w:r w:rsidR="005E30B9">
          <w:rPr>
            <w:rFonts w:eastAsia="SimSun"/>
          </w:rPr>
          <w:t xml:space="preserve"> or NCR</w:t>
        </w:r>
      </w:ins>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864CF7">
      <w:pPr>
        <w:ind w:left="568" w:hanging="284"/>
        <w:rPr>
          <w:rFonts w:eastAsia="SimSun"/>
        </w:rPr>
      </w:pPr>
      <w:r w:rsidRPr="00FC0FE5">
        <w:t>2.</w:t>
      </w:r>
      <w:r w:rsidRPr="00FC0FE5">
        <w:tab/>
        <w:t>In the case where the equipment is powered solely from the AC mains supply (without the use of a parallel</w:t>
      </w:r>
      <w:r>
        <w:rPr>
          <w:rFonts w:eastAsia="SimSun"/>
        </w:rPr>
        <w:t xml:space="preserve">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756" w:name="_Toc47081170"/>
      <w:bookmarkStart w:id="757" w:name="_Toc7044"/>
      <w:bookmarkStart w:id="758" w:name="_Toc31260"/>
      <w:bookmarkStart w:id="759" w:name="_Toc114215818"/>
      <w:bookmarkStart w:id="760" w:name="_Toc124157917"/>
      <w:bookmarkStart w:id="761" w:name="_Toc145429752"/>
      <w:bookmarkStart w:id="762" w:name="_Toc155482255"/>
      <w:bookmarkStart w:id="763" w:name="_Toc155483141"/>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756"/>
      <w:bookmarkEnd w:id="757"/>
      <w:bookmarkEnd w:id="758"/>
      <w:bookmarkEnd w:id="759"/>
      <w:bookmarkEnd w:id="760"/>
      <w:bookmarkEnd w:id="761"/>
      <w:bookmarkEnd w:id="762"/>
      <w:bookmarkEnd w:id="763"/>
    </w:p>
    <w:p w14:paraId="4149BF0F" w14:textId="77777777" w:rsidR="00B56DF0" w:rsidRDefault="0075659B">
      <w:pPr>
        <w:rPr>
          <w:rFonts w:cs="v4.2.0"/>
        </w:rPr>
      </w:pPr>
      <w:bookmarkStart w:id="764" w:name="_Toc37268454"/>
      <w:bookmarkStart w:id="765" w:name="_Toc37139356"/>
      <w:bookmarkStart w:id="766" w:name="_Toc20994309"/>
      <w:bookmarkStart w:id="767" w:name="_Toc29812168"/>
      <w:bookmarkStart w:id="768"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6D1D613F" w:rsidR="00B56DF0" w:rsidRDefault="0075659B">
      <w:pPr>
        <w:rPr>
          <w:rFonts w:cs="v4.2.0"/>
        </w:rPr>
      </w:pPr>
      <w:r>
        <w:rPr>
          <w:rFonts w:cs="v4.2.0"/>
        </w:rPr>
        <w:t>These tests shall be performed on a representative configuration of the repeater</w:t>
      </w:r>
      <w:ins w:id="769" w:author="Nokia" w:date="2024-01-24T18:58:00Z">
        <w:r w:rsidR="005E30B9">
          <w:rPr>
            <w:rFonts w:cs="v4.2.0"/>
          </w:rPr>
          <w:t xml:space="preserve"> or NCR</w:t>
        </w:r>
      </w:ins>
      <w:r>
        <w:rPr>
          <w:rFonts w:cs="v4.2.0"/>
        </w:rPr>
        <w:t xml:space="preserve">,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770" w:name="_Toc25041"/>
      <w:bookmarkStart w:id="771" w:name="_Toc114215819"/>
      <w:bookmarkStart w:id="772" w:name="_Toc124157918"/>
      <w:bookmarkStart w:id="773" w:name="_Toc145429753"/>
      <w:bookmarkStart w:id="774" w:name="_Toc155482256"/>
      <w:bookmarkStart w:id="775" w:name="_Toc155483142"/>
      <w:bookmarkStart w:id="776" w:name="_Toc37268458"/>
      <w:bookmarkStart w:id="777" w:name="_Toc29812172"/>
      <w:bookmarkStart w:id="778" w:name="_Toc20994313"/>
      <w:bookmarkStart w:id="779" w:name="_Toc37139360"/>
      <w:bookmarkStart w:id="780" w:name="_Toc37268364"/>
      <w:bookmarkEnd w:id="764"/>
      <w:bookmarkEnd w:id="765"/>
      <w:bookmarkEnd w:id="766"/>
      <w:bookmarkEnd w:id="767"/>
      <w:bookmarkEnd w:id="768"/>
      <w:r>
        <w:rPr>
          <w:rFonts w:hint="eastAsia"/>
        </w:rPr>
        <w:t>9.</w:t>
      </w:r>
      <w:r>
        <w:t>7</w:t>
      </w:r>
      <w:r>
        <w:rPr>
          <w:rFonts w:hint="eastAsia"/>
        </w:rPr>
        <w:t>.1</w:t>
      </w:r>
      <w:r>
        <w:rPr>
          <w:rFonts w:hint="eastAsia"/>
        </w:rPr>
        <w:tab/>
        <w:t>Definition</w:t>
      </w:r>
      <w:bookmarkEnd w:id="770"/>
      <w:bookmarkEnd w:id="771"/>
      <w:bookmarkEnd w:id="772"/>
      <w:bookmarkEnd w:id="773"/>
      <w:bookmarkEnd w:id="774"/>
      <w:bookmarkEnd w:id="775"/>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781" w:name="_Toc29812169"/>
      <w:bookmarkStart w:id="782" w:name="_Toc37268361"/>
      <w:bookmarkStart w:id="783" w:name="_Toc29534"/>
      <w:bookmarkStart w:id="784" w:name="_Toc37139357"/>
      <w:bookmarkStart w:id="785" w:name="_Toc37268455"/>
      <w:bookmarkStart w:id="786" w:name="_Toc20994310"/>
      <w:bookmarkStart w:id="787" w:name="_Toc114215820"/>
      <w:bookmarkStart w:id="788" w:name="_Toc124157919"/>
      <w:bookmarkStart w:id="789" w:name="_Toc145429754"/>
      <w:bookmarkStart w:id="790" w:name="_Toc155482257"/>
      <w:bookmarkStart w:id="791" w:name="_Toc155483143"/>
      <w:r>
        <w:rPr>
          <w:rFonts w:hint="eastAsia"/>
        </w:rPr>
        <w:t>9.</w:t>
      </w:r>
      <w:r>
        <w:t>7</w:t>
      </w:r>
      <w:r>
        <w:rPr>
          <w:rFonts w:hint="eastAsia"/>
        </w:rPr>
        <w:t>.2</w:t>
      </w:r>
      <w:r>
        <w:rPr>
          <w:rFonts w:hint="eastAsia"/>
        </w:rPr>
        <w:tab/>
        <w:t>Test method and level</w:t>
      </w:r>
      <w:bookmarkEnd w:id="781"/>
      <w:bookmarkEnd w:id="782"/>
      <w:bookmarkEnd w:id="783"/>
      <w:bookmarkEnd w:id="784"/>
      <w:bookmarkEnd w:id="785"/>
      <w:bookmarkEnd w:id="786"/>
      <w:bookmarkEnd w:id="787"/>
      <w:bookmarkEnd w:id="788"/>
      <w:bookmarkEnd w:id="789"/>
      <w:bookmarkEnd w:id="790"/>
      <w:bookmarkEnd w:id="791"/>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792" w:name="_Toc8202"/>
      <w:bookmarkStart w:id="793" w:name="_Toc29812170"/>
      <w:bookmarkStart w:id="794" w:name="_Toc20994311"/>
      <w:bookmarkStart w:id="795" w:name="_Toc37268362"/>
      <w:bookmarkStart w:id="796" w:name="_Toc37268456"/>
      <w:bookmarkStart w:id="797" w:name="_Toc37139358"/>
      <w:bookmarkStart w:id="798" w:name="_Toc114215821"/>
      <w:bookmarkStart w:id="799" w:name="_Toc124157920"/>
      <w:bookmarkStart w:id="800" w:name="_Toc145429755"/>
      <w:bookmarkStart w:id="801" w:name="_Toc155482258"/>
      <w:bookmarkStart w:id="802" w:name="_Toc155483144"/>
      <w:r>
        <w:t>9.7.2.1</w:t>
      </w:r>
      <w:r>
        <w:tab/>
        <w:t xml:space="preserve">Test method for telecommunication ports directly connected to outdoor </w:t>
      </w:r>
      <w:proofErr w:type="gramStart"/>
      <w:r>
        <w:t>cables</w:t>
      </w:r>
      <w:bookmarkEnd w:id="792"/>
      <w:bookmarkEnd w:id="793"/>
      <w:bookmarkEnd w:id="794"/>
      <w:bookmarkEnd w:id="795"/>
      <w:bookmarkEnd w:id="796"/>
      <w:bookmarkEnd w:id="797"/>
      <w:bookmarkEnd w:id="798"/>
      <w:bookmarkEnd w:id="799"/>
      <w:bookmarkEnd w:id="800"/>
      <w:bookmarkEnd w:id="801"/>
      <w:bookmarkEnd w:id="802"/>
      <w:proofErr w:type="gramEnd"/>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803" w:name="_Toc37139359"/>
      <w:bookmarkStart w:id="804" w:name="_Toc37268457"/>
      <w:bookmarkStart w:id="805" w:name="_Toc20994312"/>
      <w:bookmarkStart w:id="806" w:name="_Toc37268363"/>
      <w:bookmarkStart w:id="807" w:name="_Toc2554"/>
      <w:bookmarkStart w:id="808" w:name="_Toc29812171"/>
      <w:bookmarkStart w:id="809" w:name="_Toc114215822"/>
      <w:bookmarkStart w:id="810" w:name="_Toc124157921"/>
      <w:bookmarkStart w:id="811" w:name="_Toc145429756"/>
      <w:bookmarkStart w:id="812" w:name="_Toc155482259"/>
      <w:bookmarkStart w:id="813" w:name="_Toc155483145"/>
      <w:r>
        <w:t>9.7.2.2</w:t>
      </w:r>
      <w:r>
        <w:tab/>
        <w:t xml:space="preserve">Test method for telecommunication ports connected to indoor </w:t>
      </w:r>
      <w:proofErr w:type="gramStart"/>
      <w:r>
        <w:t>cables</w:t>
      </w:r>
      <w:bookmarkEnd w:id="803"/>
      <w:bookmarkEnd w:id="804"/>
      <w:bookmarkEnd w:id="805"/>
      <w:bookmarkEnd w:id="806"/>
      <w:bookmarkEnd w:id="807"/>
      <w:bookmarkEnd w:id="808"/>
      <w:bookmarkEnd w:id="809"/>
      <w:bookmarkEnd w:id="810"/>
      <w:bookmarkEnd w:id="811"/>
      <w:bookmarkEnd w:id="812"/>
      <w:bookmarkEnd w:id="813"/>
      <w:proofErr w:type="gramEnd"/>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814" w:name="_Toc129"/>
      <w:bookmarkStart w:id="815" w:name="_Toc114215823"/>
      <w:bookmarkStart w:id="816" w:name="_Toc124157922"/>
      <w:bookmarkStart w:id="817" w:name="_Toc145429757"/>
      <w:bookmarkStart w:id="818" w:name="_Toc155482260"/>
      <w:bookmarkStart w:id="819" w:name="_Toc155483146"/>
      <w:bookmarkEnd w:id="776"/>
      <w:bookmarkEnd w:id="777"/>
      <w:bookmarkEnd w:id="778"/>
      <w:bookmarkEnd w:id="779"/>
      <w:bookmarkEnd w:id="780"/>
      <w:r>
        <w:t>9.7.2.3</w:t>
      </w:r>
      <w:r>
        <w:tab/>
        <w:t>Test method for AC power ports</w:t>
      </w:r>
      <w:bookmarkEnd w:id="814"/>
      <w:bookmarkEnd w:id="815"/>
      <w:bookmarkEnd w:id="816"/>
      <w:bookmarkEnd w:id="817"/>
      <w:bookmarkEnd w:id="818"/>
      <w:bookmarkEnd w:id="819"/>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lastRenderedPageBreak/>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820" w:name="_Toc37268365"/>
      <w:bookmarkStart w:id="821" w:name="_Toc29812173"/>
      <w:bookmarkStart w:id="822" w:name="_Toc13144"/>
      <w:bookmarkStart w:id="823" w:name="_Toc37139361"/>
      <w:bookmarkStart w:id="824" w:name="_Toc37268459"/>
      <w:bookmarkStart w:id="825" w:name="_Toc20994314"/>
      <w:bookmarkStart w:id="826" w:name="_Toc114215824"/>
      <w:bookmarkStart w:id="827" w:name="_Toc124157923"/>
      <w:bookmarkStart w:id="828" w:name="_Toc145429758"/>
      <w:bookmarkStart w:id="829" w:name="_Toc155482261"/>
      <w:bookmarkStart w:id="830" w:name="_Toc155483147"/>
      <w:r>
        <w:rPr>
          <w:rFonts w:hint="eastAsia"/>
        </w:rPr>
        <w:t>9.</w:t>
      </w:r>
      <w:r>
        <w:t>7</w:t>
      </w:r>
      <w:r>
        <w:rPr>
          <w:rFonts w:hint="eastAsia"/>
        </w:rPr>
        <w:t>.3</w:t>
      </w:r>
      <w:r>
        <w:rPr>
          <w:rFonts w:hint="eastAsia"/>
        </w:rPr>
        <w:tab/>
        <w:t>Performance criteria</w:t>
      </w:r>
      <w:bookmarkEnd w:id="820"/>
      <w:bookmarkEnd w:id="821"/>
      <w:bookmarkEnd w:id="822"/>
      <w:bookmarkEnd w:id="823"/>
      <w:bookmarkEnd w:id="824"/>
      <w:bookmarkEnd w:id="825"/>
      <w:bookmarkEnd w:id="826"/>
      <w:bookmarkEnd w:id="827"/>
      <w:bookmarkEnd w:id="828"/>
      <w:bookmarkEnd w:id="829"/>
      <w:bookmarkEnd w:id="830"/>
    </w:p>
    <w:p w14:paraId="3E462401" w14:textId="10B2BEDF" w:rsidR="005E7F5C" w:rsidRDefault="005E7F5C" w:rsidP="005E7F5C">
      <w:pPr>
        <w:rPr>
          <w:rFonts w:eastAsia="SimSun" w:cs="v4.2.0"/>
          <w:b/>
          <w:bCs/>
        </w:rPr>
      </w:pPr>
      <w:r>
        <w:rPr>
          <w:rFonts w:eastAsia="SimSun" w:cs="v4.2.0"/>
          <w:b/>
          <w:bCs/>
        </w:rPr>
        <w:t>NR repeater</w:t>
      </w:r>
      <w:ins w:id="831" w:author="Nokia" w:date="2024-01-24T18:58:00Z">
        <w:r w:rsidR="005E30B9">
          <w:rPr>
            <w:rFonts w:eastAsia="SimSun" w:cs="v4.2.0"/>
            <w:b/>
            <w:bCs/>
          </w:rPr>
          <w:t xml:space="preserve"> or NCR</w:t>
        </w:r>
      </w:ins>
      <w:r>
        <w:rPr>
          <w:rFonts w:eastAsia="SimSun" w:cs="v4.2.0"/>
          <w:b/>
          <w:bCs/>
        </w:rPr>
        <w:t>:</w:t>
      </w:r>
    </w:p>
    <w:p w14:paraId="23E004EB" w14:textId="59DA50E5" w:rsidR="005E7F5C" w:rsidRDefault="005E7F5C" w:rsidP="00FC0FE5">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FC0FE5">
      <w:pPr>
        <w:pStyle w:val="B1"/>
        <w:rPr>
          <w:rFonts w:eastAsia="SimSun"/>
        </w:rPr>
      </w:pPr>
      <w:r>
        <w:rPr>
          <w:rFonts w:eastAsia="SimSun"/>
        </w:rPr>
        <w:tab/>
        <w:t>The performance criteria of clause 6.4 shall apply.</w:t>
      </w:r>
    </w:p>
    <w:p w14:paraId="56F5D77D" w14:textId="77777777" w:rsidR="00105F4B" w:rsidRDefault="00105F4B" w:rsidP="00FC0FE5">
      <w:pPr>
        <w:pStyle w:val="B1"/>
        <w:rPr>
          <w:rFonts w:eastAsia="SimSun"/>
        </w:rPr>
      </w:pPr>
    </w:p>
    <w:p w14:paraId="58E286B6" w14:textId="1108E989" w:rsidR="00105F4B" w:rsidRPr="00105F4B" w:rsidRDefault="00105F4B" w:rsidP="00105F4B">
      <w:pPr>
        <w:rPr>
          <w:color w:val="FF0000"/>
          <w:sz w:val="32"/>
          <w:szCs w:val="32"/>
        </w:rPr>
      </w:pPr>
      <w:r w:rsidRPr="00105F4B">
        <w:rPr>
          <w:color w:val="FF0000"/>
          <w:sz w:val="32"/>
          <w:szCs w:val="32"/>
        </w:rPr>
        <w:t>&lt;</w:t>
      </w:r>
      <w:r>
        <w:rPr>
          <w:color w:val="FF0000"/>
          <w:sz w:val="32"/>
          <w:szCs w:val="32"/>
        </w:rPr>
        <w:t>End</w:t>
      </w:r>
      <w:r w:rsidRPr="00105F4B">
        <w:rPr>
          <w:color w:val="FF0000"/>
          <w:sz w:val="32"/>
          <w:szCs w:val="32"/>
        </w:rPr>
        <w:t xml:space="preserve"> of proposed changes&gt;</w:t>
      </w:r>
    </w:p>
    <w:p w14:paraId="21E2423C" w14:textId="77777777" w:rsidR="00105F4B" w:rsidRDefault="00105F4B" w:rsidP="00FC0FE5">
      <w:pPr>
        <w:pStyle w:val="B1"/>
        <w:rPr>
          <w:rFonts w:eastAsia="SimSun"/>
        </w:rPr>
      </w:pPr>
    </w:p>
    <w:p w14:paraId="4149BF26" w14:textId="77777777" w:rsidR="00B56DF0" w:rsidRDefault="0075659B">
      <w:pPr>
        <w:pStyle w:val="Heading1"/>
      </w:pPr>
      <w:r>
        <w:br w:type="page"/>
      </w:r>
      <w:bookmarkStart w:id="832" w:name="changehistory"/>
      <w:bookmarkStart w:id="833" w:name="historyclause"/>
      <w:bookmarkStart w:id="834" w:name="_Toc32058"/>
      <w:bookmarkStart w:id="835" w:name="_Toc18916202"/>
      <w:bookmarkStart w:id="836" w:name="_Toc7797"/>
      <w:bookmarkStart w:id="837" w:name="_Toc47081171"/>
      <w:bookmarkStart w:id="838" w:name="_Toc114215825"/>
      <w:bookmarkStart w:id="839" w:name="_Toc124157924"/>
      <w:bookmarkStart w:id="840" w:name="_Toc145429759"/>
      <w:bookmarkStart w:id="841" w:name="_Toc155482262"/>
      <w:bookmarkStart w:id="842" w:name="_Toc155483148"/>
      <w:r>
        <w:lastRenderedPageBreak/>
        <w:t xml:space="preserve">Annex </w:t>
      </w:r>
      <w:r>
        <w:rPr>
          <w:rFonts w:eastAsia="SimSun" w:hint="eastAsia"/>
          <w:lang w:val="en-US" w:eastAsia="zh-CN"/>
        </w:rPr>
        <w:t>A</w:t>
      </w:r>
      <w:r>
        <w:t xml:space="preserve"> (informative):</w:t>
      </w:r>
      <w:r>
        <w:br/>
        <w:t>Change history</w:t>
      </w:r>
      <w:bookmarkEnd w:id="832"/>
      <w:bookmarkEnd w:id="833"/>
      <w:bookmarkEnd w:id="834"/>
      <w:bookmarkEnd w:id="835"/>
      <w:bookmarkEnd w:id="836"/>
      <w:bookmarkEnd w:id="837"/>
      <w:bookmarkEnd w:id="838"/>
      <w:bookmarkEnd w:id="839"/>
      <w:bookmarkEnd w:id="840"/>
      <w:bookmarkEnd w:id="841"/>
      <w:bookmarkEnd w:id="842"/>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w:t>
            </w:r>
            <w:proofErr w:type="gramStart"/>
            <w:r>
              <w:rPr>
                <w:rFonts w:eastAsia="SimSun" w:hint="eastAsia"/>
                <w:sz w:val="16"/>
                <w:szCs w:val="16"/>
                <w:lang w:eastAsia="zh-CN"/>
              </w:rPr>
              <w:t>114:Definitions</w:t>
            </w:r>
            <w:proofErr w:type="gramEnd"/>
            <w:r>
              <w:rPr>
                <w:rFonts w:eastAsia="SimSun" w:hint="eastAsia"/>
                <w:sz w:val="16"/>
                <w:szCs w:val="16"/>
                <w:lang w:eastAsia="zh-CN"/>
              </w:rPr>
              <w:t>,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02"/>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F14FF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F14FFE" w:rsidRPr="002E7774" w14:paraId="60CD95AE"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69935C1D" w14:textId="32593BDF"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41B560" w14:textId="461D3274" w:rsidR="00F14FFE" w:rsidRDefault="00F14FFE" w:rsidP="00560DA2">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D812D8" w14:textId="22122889" w:rsidR="00F14FFE" w:rsidRPr="00A84A4B" w:rsidRDefault="006A15E6" w:rsidP="00560DA2">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7C2B0" w14:textId="436AC7DE" w:rsidR="00F14FFE" w:rsidRPr="00A84A4B" w:rsidRDefault="006A15E6" w:rsidP="00560DA2">
            <w:pPr>
              <w:keepNext/>
              <w:keepLines/>
              <w:spacing w:after="0"/>
              <w:rPr>
                <w:rFonts w:ascii="Arial" w:eastAsia="SimSun" w:hAnsi="Arial"/>
                <w:sz w:val="16"/>
                <w:szCs w:val="16"/>
              </w:rPr>
            </w:pPr>
            <w:r>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481BA" w14:textId="77777777" w:rsidR="00F14FFE" w:rsidRPr="002E7774" w:rsidRDefault="00F14FFE"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1815C" w14:textId="65826A1B" w:rsidR="00F14FFE" w:rsidRDefault="006A15E6" w:rsidP="00560DA2">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C5E8B" w14:textId="480C0D5F" w:rsidR="00F14FFE" w:rsidRPr="00A84A4B" w:rsidRDefault="006A15E6" w:rsidP="00560DA2">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TS38.114 repeater clause 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3D636" w14:textId="2A1E1F44" w:rsidR="00F14FFE" w:rsidRDefault="00F14FFE"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6559774B"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92E40BD" w14:textId="6E7C7974"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76556B" w14:textId="384C443D"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4CB7E401" w14:textId="54F70679"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D733" w14:textId="402F61DD"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9B63" w14:textId="2C4895AB"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41955" w14:textId="4C993006"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3C88CD" w14:textId="003E8AA8"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repeater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FFC9" w14:textId="0F43DC11"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091518" w:rsidRPr="002E7774" w14:paraId="4EEF23B8" w14:textId="77777777" w:rsidTr="00F14FFE">
        <w:tc>
          <w:tcPr>
            <w:tcW w:w="801" w:type="dxa"/>
            <w:tcBorders>
              <w:top w:val="single" w:sz="6" w:space="0" w:color="auto"/>
              <w:left w:val="single" w:sz="6" w:space="0" w:color="auto"/>
              <w:bottom w:val="single" w:sz="6" w:space="0" w:color="auto"/>
              <w:right w:val="single" w:sz="6" w:space="0" w:color="auto"/>
            </w:tcBorders>
            <w:shd w:val="solid" w:color="FFFFFF" w:fill="auto"/>
          </w:tcPr>
          <w:p w14:paraId="24CE05E6" w14:textId="1B0D9E23"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4FFC8" w14:textId="74785DCF" w:rsidR="00091518" w:rsidRDefault="00091518" w:rsidP="00091518">
            <w:pPr>
              <w:keepNext/>
              <w:keepLines/>
              <w:spacing w:after="0"/>
              <w:jc w:val="center"/>
              <w:rPr>
                <w:rFonts w:ascii="Arial" w:eastAsia="SimSun" w:hAnsi="Arial"/>
                <w:sz w:val="16"/>
                <w:szCs w:val="16"/>
              </w:rPr>
            </w:pPr>
            <w:r>
              <w:rPr>
                <w:rFonts w:ascii="Arial" w:eastAsia="SimSun" w:hAnsi="Arial"/>
                <w:sz w:val="16"/>
                <w:szCs w:val="16"/>
              </w:rPr>
              <w:t>RAN#98-e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6954A1D" w14:textId="13D2220A" w:rsidR="00091518" w:rsidRPr="00A84A4B" w:rsidRDefault="006A15E6" w:rsidP="00091518">
            <w:pPr>
              <w:keepNext/>
              <w:keepLines/>
              <w:spacing w:after="0"/>
              <w:jc w:val="center"/>
              <w:rPr>
                <w:rFonts w:ascii="Arial" w:eastAsia="SimSun" w:hAnsi="Arial" w:cs="Arial"/>
                <w:sz w:val="16"/>
                <w:szCs w:val="16"/>
                <w:lang w:eastAsia="ja-JP"/>
              </w:rPr>
            </w:pPr>
            <w:r w:rsidRPr="006A15E6">
              <w:rPr>
                <w:rFonts w:ascii="Arial" w:eastAsia="SimSun" w:hAnsi="Arial" w:cs="Arial"/>
                <w:sz w:val="16"/>
                <w:szCs w:val="16"/>
                <w:lang w:eastAsia="ja-JP"/>
              </w:rPr>
              <w:t>RP-223305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905B1" w14:textId="24B0B994" w:rsidR="00091518" w:rsidRPr="00A84A4B" w:rsidRDefault="006A15E6" w:rsidP="00091518">
            <w:pPr>
              <w:keepNext/>
              <w:keepLines/>
              <w:spacing w:after="0"/>
              <w:rPr>
                <w:rFonts w:ascii="Arial" w:eastAsia="SimSun" w:hAnsi="Arial"/>
                <w:sz w:val="16"/>
                <w:szCs w:val="16"/>
              </w:rPr>
            </w:pPr>
            <w:r>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6C11E5" w14:textId="437384F8" w:rsidR="00091518" w:rsidRPr="002E7774" w:rsidRDefault="006A15E6" w:rsidP="00091518">
            <w:pPr>
              <w:keepNext/>
              <w:keepLines/>
              <w:spacing w:after="0"/>
              <w:jc w:val="center"/>
              <w:rPr>
                <w:rFonts w:ascii="Arial" w:eastAsia="SimSun" w:hAnsi="Arial"/>
                <w:sz w:val="16"/>
                <w:szCs w:val="16"/>
              </w:rPr>
            </w:pPr>
            <w:r>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F759AF" w14:textId="2786E93A" w:rsidR="00091518" w:rsidRDefault="006A15E6" w:rsidP="00091518">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3839BC" w14:textId="7D8A7C50" w:rsidR="00091518" w:rsidRPr="00A84A4B" w:rsidRDefault="006A15E6" w:rsidP="00091518">
            <w:pPr>
              <w:keepNext/>
              <w:keepLines/>
              <w:spacing w:after="0"/>
              <w:rPr>
                <w:rFonts w:ascii="Arial" w:eastAsia="SimSun" w:hAnsi="Arial"/>
                <w:sz w:val="16"/>
                <w:szCs w:val="16"/>
                <w:lang w:eastAsia="zh-CN"/>
              </w:rPr>
            </w:pPr>
            <w:r w:rsidRPr="006A15E6">
              <w:rPr>
                <w:rFonts w:ascii="Arial" w:eastAsia="SimSun" w:hAnsi="Arial"/>
                <w:sz w:val="16"/>
                <w:szCs w:val="16"/>
                <w:lang w:eastAsia="zh-CN"/>
              </w:rPr>
              <w:t>CR to TS 38.114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BACC1" w14:textId="463067EE" w:rsidR="00091518" w:rsidRDefault="00091518" w:rsidP="00091518">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136BB0" w:rsidRPr="002E7774" w14:paraId="05C68A7E"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0BF2F963" w14:textId="65E34914"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55F7B3" w14:textId="6139B381" w:rsidR="00136BB0" w:rsidRDefault="00136BB0" w:rsidP="00136BB0">
            <w:pPr>
              <w:keepNext/>
              <w:keepLines/>
              <w:spacing w:after="0"/>
              <w:jc w:val="center"/>
              <w:rPr>
                <w:rFonts w:ascii="Arial" w:eastAsia="SimSun" w:hAnsi="Arial"/>
                <w:sz w:val="16"/>
                <w:szCs w:val="16"/>
              </w:rPr>
            </w:pPr>
            <w:r>
              <w:rPr>
                <w:rFonts w:ascii="Arial" w:eastAsia="SimSun" w:hAnsi="Arial"/>
                <w:sz w:val="16"/>
                <w:szCs w:val="16"/>
              </w:rPr>
              <w:t>RAN#101</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40C525D" w14:textId="1E4311D5" w:rsidR="00136BB0" w:rsidRPr="006A15E6" w:rsidRDefault="00136BB0" w:rsidP="00136BB0">
            <w:pPr>
              <w:keepNext/>
              <w:keepLines/>
              <w:spacing w:after="0"/>
              <w:jc w:val="center"/>
              <w:rPr>
                <w:rFonts w:ascii="Arial" w:eastAsia="SimSun" w:hAnsi="Arial" w:cs="Arial"/>
                <w:sz w:val="16"/>
                <w:szCs w:val="16"/>
                <w:lang w:eastAsia="ja-JP"/>
              </w:rPr>
            </w:pPr>
            <w:r w:rsidRPr="00136BB0">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8670" w14:textId="46533D1D" w:rsidR="00136BB0" w:rsidRPr="00136BB0" w:rsidRDefault="00136BB0" w:rsidP="00136BB0">
            <w:pPr>
              <w:pStyle w:val="TAC"/>
              <w:rPr>
                <w:rFonts w:eastAsia="SimSun"/>
                <w:sz w:val="16"/>
                <w:szCs w:val="16"/>
              </w:rPr>
            </w:pPr>
            <w:r w:rsidRPr="00136BB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2498E" w14:textId="025C6F02" w:rsidR="00136BB0" w:rsidRPr="00136BB0" w:rsidRDefault="00136BB0" w:rsidP="00136BB0">
            <w:pPr>
              <w:pStyle w:val="TAC"/>
              <w:rPr>
                <w:rFonts w:eastAsia="SimSun"/>
                <w:sz w:val="16"/>
                <w:szCs w:val="16"/>
              </w:rPr>
            </w:pPr>
            <w:r w:rsidRPr="00136B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8BE" w14:textId="2F1B61AA" w:rsidR="00136BB0" w:rsidRPr="00136BB0" w:rsidRDefault="00136BB0" w:rsidP="00136BB0">
            <w:pPr>
              <w:pStyle w:val="TAC"/>
              <w:rPr>
                <w:rFonts w:eastAsia="SimSun"/>
                <w:sz w:val="16"/>
                <w:szCs w:val="16"/>
              </w:rPr>
            </w:pPr>
            <w:r w:rsidRPr="00136BB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8ADFA1D" w14:textId="0245B908" w:rsidR="00136BB0" w:rsidRPr="006A15E6" w:rsidRDefault="00136BB0" w:rsidP="00136BB0">
            <w:pPr>
              <w:keepNext/>
              <w:keepLines/>
              <w:spacing w:after="0"/>
              <w:rPr>
                <w:rFonts w:ascii="Arial" w:eastAsia="SimSun" w:hAnsi="Arial"/>
                <w:sz w:val="16"/>
                <w:szCs w:val="16"/>
                <w:lang w:eastAsia="zh-CN"/>
              </w:rPr>
            </w:pPr>
            <w:r w:rsidRPr="00136BB0">
              <w:rPr>
                <w:rFonts w:ascii="Arial" w:eastAsia="SimSun" w:hAnsi="Arial"/>
                <w:sz w:val="16"/>
                <w:szCs w:val="16"/>
                <w:lang w:eastAsia="zh-CN"/>
              </w:rPr>
              <w:t>[NR_newRAT-Core] CR on TS 38.114 NR repeater general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0340" w14:textId="1E2B8B64" w:rsidR="00136BB0" w:rsidRDefault="00136BB0" w:rsidP="00136BB0">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r w:rsidR="00E070DA" w:rsidRPr="002E7774" w14:paraId="52777808"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5E5B185" w14:textId="2EB005B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D81E26" w14:textId="2FB53DC7"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90961AE" w14:textId="7672AE1F"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55428" w14:textId="42876526" w:rsidR="00E070DA" w:rsidRPr="00E070DA" w:rsidRDefault="00E070DA" w:rsidP="00E070DA">
            <w:pPr>
              <w:pStyle w:val="TAC"/>
              <w:rPr>
                <w:rFonts w:cs="Arial"/>
                <w:sz w:val="16"/>
                <w:szCs w:val="16"/>
              </w:rPr>
            </w:pPr>
            <w:r w:rsidRPr="00E070DA">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A7DCA"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88094" w14:textId="5F403CA4"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599192" w14:textId="3E2ADA09"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with update to manufacturer declaration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265C8" w14:textId="45962A6A"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E070DA" w:rsidRPr="002E7774" w14:paraId="16EBC021" w14:textId="77777777" w:rsidTr="000E0490">
        <w:tc>
          <w:tcPr>
            <w:tcW w:w="801" w:type="dxa"/>
            <w:tcBorders>
              <w:top w:val="single" w:sz="6" w:space="0" w:color="auto"/>
              <w:left w:val="single" w:sz="6" w:space="0" w:color="auto"/>
              <w:bottom w:val="single" w:sz="6" w:space="0" w:color="auto"/>
              <w:right w:val="single" w:sz="6" w:space="0" w:color="auto"/>
            </w:tcBorders>
            <w:shd w:val="solid" w:color="FFFFFF" w:fill="auto"/>
          </w:tcPr>
          <w:p w14:paraId="67134770" w14:textId="10B31141"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037" w14:textId="40A9A0F0" w:rsidR="00E070DA" w:rsidRDefault="00E070DA" w:rsidP="00E070DA">
            <w:pPr>
              <w:keepNext/>
              <w:keepLines/>
              <w:spacing w:after="0"/>
              <w:jc w:val="center"/>
              <w:rPr>
                <w:rFonts w:ascii="Arial" w:eastAsia="SimSun" w:hAnsi="Arial"/>
                <w:sz w:val="16"/>
                <w:szCs w:val="16"/>
              </w:rPr>
            </w:pPr>
            <w:r>
              <w:rPr>
                <w:rFonts w:ascii="Arial" w:eastAsia="SimSun" w:hAnsi="Arial"/>
                <w:sz w:val="16"/>
                <w:szCs w:val="16"/>
              </w:rPr>
              <w:t>RAN#102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02B189D7" w14:textId="288ED506" w:rsidR="00E070DA" w:rsidRPr="00E070DA" w:rsidRDefault="00E070DA" w:rsidP="00E070DA">
            <w:pPr>
              <w:keepNext/>
              <w:keepLines/>
              <w:spacing w:after="0"/>
              <w:jc w:val="center"/>
              <w:rPr>
                <w:rFonts w:ascii="Arial" w:eastAsia="SimSun" w:hAnsi="Arial" w:cs="Arial"/>
                <w:sz w:val="16"/>
                <w:szCs w:val="16"/>
                <w:lang w:eastAsia="ja-JP"/>
              </w:rPr>
            </w:pPr>
            <w:r w:rsidRPr="00E070DA">
              <w:rPr>
                <w:rFonts w:ascii="Arial" w:hAnsi="Arial"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1BA3F" w14:textId="3E63579D" w:rsidR="00E070DA" w:rsidRPr="00E070DA" w:rsidRDefault="00E070DA" w:rsidP="00E070DA">
            <w:pPr>
              <w:pStyle w:val="TAC"/>
              <w:rPr>
                <w:rFonts w:cs="Arial"/>
                <w:sz w:val="16"/>
                <w:szCs w:val="16"/>
              </w:rPr>
            </w:pPr>
            <w:r w:rsidRPr="00E070DA">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E520" w14:textId="77777777" w:rsidR="00E070DA" w:rsidRPr="00E070DA" w:rsidRDefault="00E070DA" w:rsidP="00E070D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CA5C3" w14:textId="0424FB6E" w:rsidR="00E070DA" w:rsidRPr="00E070DA" w:rsidRDefault="00E070DA" w:rsidP="00E070DA">
            <w:pPr>
              <w:pStyle w:val="TAC"/>
              <w:rPr>
                <w:rFonts w:cs="Arial"/>
                <w:sz w:val="16"/>
                <w:szCs w:val="16"/>
              </w:rPr>
            </w:pPr>
            <w:r w:rsidRPr="00E070DA">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BDFF8F8" w14:textId="0CFB4FC2" w:rsidR="00E070DA" w:rsidRPr="00E070DA" w:rsidRDefault="00E070DA" w:rsidP="00E070DA">
            <w:pPr>
              <w:keepNext/>
              <w:keepLines/>
              <w:spacing w:after="0"/>
              <w:rPr>
                <w:rFonts w:ascii="Arial" w:eastAsia="SimSun" w:hAnsi="Arial" w:cs="Arial"/>
                <w:sz w:val="16"/>
                <w:szCs w:val="16"/>
                <w:lang w:eastAsia="zh-CN"/>
              </w:rPr>
            </w:pPr>
            <w:r w:rsidRPr="00E070DA">
              <w:rPr>
                <w:rFonts w:ascii="Arial" w:hAnsi="Arial" w:cs="Arial"/>
                <w:sz w:val="16"/>
                <w:szCs w:val="16"/>
              </w:rPr>
              <w:t>CR to TS 38.114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E61" w14:textId="603CC17B" w:rsidR="00E070DA" w:rsidRDefault="00E070DA" w:rsidP="00E070DA">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bl>
    <w:p w14:paraId="4149BF67" w14:textId="77777777" w:rsidR="00B56DF0" w:rsidRDefault="00B56DF0">
      <w:pPr>
        <w:rPr>
          <w:rFonts w:eastAsia="SimSun"/>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54BEE" w:rsidRPr="00E6520D" w14:paraId="08A70823" w14:textId="77777777" w:rsidTr="003B3AD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2B0EDFD" w14:textId="77777777" w:rsidR="00854BEE" w:rsidRPr="00E6520D" w:rsidRDefault="00854BEE" w:rsidP="003B3ADD">
            <w:pPr>
              <w:keepNext/>
              <w:keepLines/>
              <w:spacing w:after="0"/>
              <w:jc w:val="center"/>
              <w:rPr>
                <w:rFonts w:ascii="Arial" w:eastAsia="SimSun" w:hAnsi="Arial"/>
                <w:b/>
                <w:sz w:val="16"/>
              </w:rPr>
            </w:pPr>
            <w:r w:rsidRPr="00E6520D">
              <w:rPr>
                <w:rFonts w:ascii="Arial" w:eastAsia="SimSun" w:hAnsi="Arial"/>
                <w:b/>
                <w:sz w:val="18"/>
              </w:rPr>
              <w:t>Change history</w:t>
            </w:r>
          </w:p>
        </w:tc>
      </w:tr>
      <w:tr w:rsidR="00854BEE" w:rsidRPr="00E6520D" w14:paraId="137B2D80" w14:textId="77777777" w:rsidTr="003B3ADD">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EFD8B2"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8DE0F"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24BC489"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BF8280"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0FE5453"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7F5B63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85D23F1"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838BB6D" w14:textId="77777777" w:rsidR="00854BEE" w:rsidRPr="00E6520D" w:rsidRDefault="00854BEE" w:rsidP="003B3ADD">
            <w:pPr>
              <w:keepNext/>
              <w:keepLines/>
              <w:spacing w:after="0"/>
              <w:rPr>
                <w:rFonts w:ascii="Arial" w:eastAsia="SimSun" w:hAnsi="Arial"/>
                <w:b/>
                <w:sz w:val="16"/>
              </w:rPr>
            </w:pPr>
            <w:r w:rsidRPr="00E6520D">
              <w:rPr>
                <w:rFonts w:ascii="Arial" w:eastAsia="SimSun" w:hAnsi="Arial"/>
                <w:b/>
                <w:sz w:val="16"/>
              </w:rPr>
              <w:t>New version</w:t>
            </w:r>
          </w:p>
        </w:tc>
      </w:tr>
      <w:tr w:rsidR="00854BEE" w:rsidRPr="00E6520D" w14:paraId="6EBE0382" w14:textId="77777777" w:rsidTr="003B3ADD">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8D465D" w14:textId="77777777" w:rsidR="00854BEE" w:rsidRPr="00E6520D" w:rsidRDefault="00854BEE" w:rsidP="003B3AD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1D146D7" w14:textId="77777777" w:rsidR="00854BEE" w:rsidRPr="00E6520D" w:rsidRDefault="00854BEE" w:rsidP="003B3ADD">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74CB1" w14:textId="77777777" w:rsidR="00854BEE" w:rsidRPr="00E6520D" w:rsidRDefault="00854BEE" w:rsidP="003B3AD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110C" w14:textId="77777777" w:rsidR="00854BEE" w:rsidRPr="00E6520D" w:rsidRDefault="00854BEE" w:rsidP="003B3AD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A8D5AC" w14:textId="77777777" w:rsidR="00854BEE" w:rsidRPr="00E6520D" w:rsidRDefault="00854BEE" w:rsidP="003B3AD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9F8EE" w14:textId="77777777" w:rsidR="00854BEE" w:rsidRPr="00E6520D" w:rsidRDefault="00854BEE" w:rsidP="003B3AD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546FAD4F" w14:textId="77777777" w:rsidR="00854BEE" w:rsidRPr="00E6520D" w:rsidRDefault="00854BEE" w:rsidP="003B3AD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88A49" w14:textId="77777777" w:rsidR="00854BEE" w:rsidRPr="00E6520D" w:rsidRDefault="00854BEE" w:rsidP="003B3AD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4149BF68" w14:textId="77777777" w:rsidR="00B56DF0" w:rsidRDefault="00B56DF0"/>
    <w:sectPr w:rsidR="00B56DF0">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1A8AC" w14:textId="77777777" w:rsidR="001B604C" w:rsidRDefault="001B604C">
      <w:pPr>
        <w:spacing w:after="0"/>
      </w:pPr>
      <w:r>
        <w:separator/>
      </w:r>
    </w:p>
  </w:endnote>
  <w:endnote w:type="continuationSeparator" w:id="0">
    <w:p w14:paraId="5B5AD4BE" w14:textId="77777777" w:rsidR="001B604C" w:rsidRDefault="001B60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50114" w14:textId="77777777" w:rsidR="001B604C" w:rsidRDefault="001B604C">
      <w:pPr>
        <w:spacing w:after="0"/>
      </w:pPr>
      <w:r>
        <w:separator/>
      </w:r>
    </w:p>
  </w:footnote>
  <w:footnote w:type="continuationSeparator" w:id="0">
    <w:p w14:paraId="73500A6C" w14:textId="77777777" w:rsidR="001B604C" w:rsidRDefault="001B60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923D7"/>
    <w:rsid w:val="000A7A96"/>
    <w:rsid w:val="000B2FF2"/>
    <w:rsid w:val="000D46F2"/>
    <w:rsid w:val="000D58AB"/>
    <w:rsid w:val="000E0490"/>
    <w:rsid w:val="00101BC6"/>
    <w:rsid w:val="00105F4B"/>
    <w:rsid w:val="00136BB0"/>
    <w:rsid w:val="00137591"/>
    <w:rsid w:val="00172A27"/>
    <w:rsid w:val="0019187B"/>
    <w:rsid w:val="001A06F7"/>
    <w:rsid w:val="001B604C"/>
    <w:rsid w:val="001D02C2"/>
    <w:rsid w:val="001D0B71"/>
    <w:rsid w:val="001D38F7"/>
    <w:rsid w:val="001E742B"/>
    <w:rsid w:val="001F168B"/>
    <w:rsid w:val="001F22D5"/>
    <w:rsid w:val="002347A2"/>
    <w:rsid w:val="00240540"/>
    <w:rsid w:val="00245A94"/>
    <w:rsid w:val="00297579"/>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408F2"/>
    <w:rsid w:val="00443D7B"/>
    <w:rsid w:val="004562EF"/>
    <w:rsid w:val="004D3578"/>
    <w:rsid w:val="004D6BE2"/>
    <w:rsid w:val="004E213A"/>
    <w:rsid w:val="004E2365"/>
    <w:rsid w:val="005038E9"/>
    <w:rsid w:val="00543E6C"/>
    <w:rsid w:val="00546B43"/>
    <w:rsid w:val="00560DA2"/>
    <w:rsid w:val="00565087"/>
    <w:rsid w:val="00590650"/>
    <w:rsid w:val="005A2185"/>
    <w:rsid w:val="005C2950"/>
    <w:rsid w:val="005D2E01"/>
    <w:rsid w:val="005E30B9"/>
    <w:rsid w:val="005E7F5C"/>
    <w:rsid w:val="005F0DA9"/>
    <w:rsid w:val="00614FDF"/>
    <w:rsid w:val="00651533"/>
    <w:rsid w:val="00675196"/>
    <w:rsid w:val="00677D5E"/>
    <w:rsid w:val="00680B61"/>
    <w:rsid w:val="006A15E6"/>
    <w:rsid w:val="006B60B2"/>
    <w:rsid w:val="006D3E5C"/>
    <w:rsid w:val="006E5C86"/>
    <w:rsid w:val="006E69F2"/>
    <w:rsid w:val="007030A5"/>
    <w:rsid w:val="00713830"/>
    <w:rsid w:val="00731D73"/>
    <w:rsid w:val="00734A5B"/>
    <w:rsid w:val="00744E76"/>
    <w:rsid w:val="00753CC0"/>
    <w:rsid w:val="0075659B"/>
    <w:rsid w:val="00781F0F"/>
    <w:rsid w:val="007A43EF"/>
    <w:rsid w:val="007B5DE7"/>
    <w:rsid w:val="007C4390"/>
    <w:rsid w:val="008028A4"/>
    <w:rsid w:val="008421BD"/>
    <w:rsid w:val="00845207"/>
    <w:rsid w:val="00854BEE"/>
    <w:rsid w:val="00864CF7"/>
    <w:rsid w:val="008768CA"/>
    <w:rsid w:val="0088197F"/>
    <w:rsid w:val="008A352F"/>
    <w:rsid w:val="008D0F40"/>
    <w:rsid w:val="008D3E98"/>
    <w:rsid w:val="008F1CAA"/>
    <w:rsid w:val="0090271F"/>
    <w:rsid w:val="00902E23"/>
    <w:rsid w:val="0091348E"/>
    <w:rsid w:val="009146DB"/>
    <w:rsid w:val="00917CCB"/>
    <w:rsid w:val="00923BA1"/>
    <w:rsid w:val="00942EC2"/>
    <w:rsid w:val="00943725"/>
    <w:rsid w:val="0097311E"/>
    <w:rsid w:val="009A4BB8"/>
    <w:rsid w:val="009C77C8"/>
    <w:rsid w:val="009D2B09"/>
    <w:rsid w:val="009E1AE8"/>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CA5F6E"/>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E3C11"/>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F4B"/>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 w:type="character" w:styleId="Hyperlink">
    <w:name w:val="Hyperlink"/>
    <w:qFormat/>
    <w:rsid w:val="00105F4B"/>
    <w:rPr>
      <w:color w:val="0000FF"/>
      <w:u w:val="single"/>
    </w:rPr>
  </w:style>
  <w:style w:type="paragraph" w:customStyle="1" w:styleId="CRCoverPage">
    <w:name w:val="CR Cover Page"/>
    <w:link w:val="CRCoverPageChar"/>
    <w:qFormat/>
    <w:rsid w:val="00105F4B"/>
    <w:pPr>
      <w:spacing w:after="120" w:line="240" w:lineRule="auto"/>
    </w:pPr>
    <w:rPr>
      <w:rFonts w:ascii="Arial" w:hAnsi="Arial"/>
      <w:lang w:eastAsia="en-US"/>
    </w:rPr>
  </w:style>
  <w:style w:type="character" w:customStyle="1" w:styleId="CRCoverPageChar">
    <w:name w:val="CR Cover Page Char"/>
    <w:link w:val="CRCoverPage"/>
    <w:qFormat/>
    <w:rsid w:val="00105F4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RBI5PAMIO524-1616901215-8060</_dlc_DocId>
    <_dlc_DocIdUrl xmlns="71c5aaf6-e6ce-465b-b873-5148d2a4c105">
      <Url>https://nokia.sharepoint.com/sites/gxp/_layouts/15/DocIdRedir.aspx?ID=RBI5PAMIO524-1616901215-8060</Url>
      <Description>RBI5PAMIO524-1616901215-8060</Description>
    </_dlc_DocIdUrl>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5989E7A-85DE-480E-AD2F-53012CB0952A}">
  <ds:schemaRefs>
    <ds:schemaRef ds:uri="http://schemas.microsoft.com/sharepoint/v3/contenttype/forms"/>
  </ds:schemaRefs>
</ds:datastoreItem>
</file>

<file path=customXml/itemProps2.xml><?xml version="1.0" encoding="utf-8"?>
<ds:datastoreItem xmlns:ds="http://schemas.openxmlformats.org/officeDocument/2006/customXml" ds:itemID="{420B6ADB-78C8-4198-9DBE-C972351B5BE3}">
  <ds:schemaRefs>
    <ds:schemaRef ds:uri="http://schemas.microsoft.com/sharepoint/events"/>
  </ds:schemaRefs>
</ds:datastoreItem>
</file>

<file path=customXml/itemProps3.xml><?xml version="1.0" encoding="utf-8"?>
<ds:datastoreItem xmlns:ds="http://schemas.openxmlformats.org/officeDocument/2006/customXml" ds:itemID="{2BC162C5-9BB9-42C3-AE30-33397343D386}">
  <ds:schemaRefs>
    <ds:schemaRef ds:uri="Microsoft.SharePoint.Taxonomy.ContentTypeSync"/>
  </ds:schemaRefs>
</ds:datastoreItem>
</file>

<file path=customXml/itemProps4.xml><?xml version="1.0" encoding="utf-8"?>
<ds:datastoreItem xmlns:ds="http://schemas.openxmlformats.org/officeDocument/2006/customXml" ds:itemID="{789DA002-2DF8-4575-9325-FDA8D808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33221E-EEF3-44DF-A4AB-9B6277CFDCA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Pages>
  <Words>6098</Words>
  <Characters>34763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13</cp:revision>
  <dcterms:created xsi:type="dcterms:W3CDTF">2024-01-24T15:11:00Z</dcterms:created>
  <dcterms:modified xsi:type="dcterms:W3CDTF">2024-02-19T14:06:00Z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0x01010055A05E76B664164F9F76E63E6D6BE6ED</vt:lpwstr>
  </property>
  <property fmtid="{D5CDD505-2E9C-101B-9397-08002B2CF9AE}" pid="8" name="_dlc_DocIdItemGuid">
    <vt:lpwstr>ae3b2ab3-2a25-43e3-84db-6ac00b4e239e</vt:lpwstr>
  </property>
</Properties>
</file>